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2E06B" w14:textId="4F2D6ACF"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Pr>
          <w:b/>
          <w:i/>
          <w:noProof/>
          <w:sz w:val="28"/>
        </w:rPr>
        <w:tab/>
      </w:r>
      <w:r>
        <w:rPr>
          <w:b/>
          <w:noProof/>
          <w:sz w:val="24"/>
        </w:rPr>
        <w:t>C4-</w:t>
      </w:r>
      <w:r w:rsidR="00DB1448">
        <w:rPr>
          <w:b/>
          <w:noProof/>
          <w:sz w:val="24"/>
        </w:rPr>
        <w:t>20</w:t>
      </w:r>
      <w:r w:rsidR="00A414CC">
        <w:rPr>
          <w:b/>
          <w:noProof/>
          <w:sz w:val="24"/>
        </w:rPr>
        <w:t>0617</w:t>
      </w:r>
    </w:p>
    <w:p w14:paraId="6C482290" w14:textId="05AFA1CA" w:rsidR="008F68B0" w:rsidRDefault="00C93463" w:rsidP="008F68B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E724" w14:textId="77777777" w:rsidTr="00547111">
        <w:tc>
          <w:tcPr>
            <w:tcW w:w="9641" w:type="dxa"/>
            <w:gridSpan w:val="9"/>
            <w:tcBorders>
              <w:top w:val="single" w:sz="4" w:space="0" w:color="auto"/>
              <w:left w:val="single" w:sz="4" w:space="0" w:color="auto"/>
              <w:right w:val="single" w:sz="4" w:space="0" w:color="auto"/>
            </w:tcBorders>
          </w:tcPr>
          <w:p w14:paraId="2662E9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76EAE1" w14:textId="77777777" w:rsidTr="00547111">
        <w:tc>
          <w:tcPr>
            <w:tcW w:w="9641" w:type="dxa"/>
            <w:gridSpan w:val="9"/>
            <w:tcBorders>
              <w:left w:val="single" w:sz="4" w:space="0" w:color="auto"/>
              <w:right w:val="single" w:sz="4" w:space="0" w:color="auto"/>
            </w:tcBorders>
          </w:tcPr>
          <w:p w14:paraId="66FF1935" w14:textId="77777777" w:rsidR="001E41F3" w:rsidRDefault="001E41F3">
            <w:pPr>
              <w:pStyle w:val="CRCoverPage"/>
              <w:spacing w:after="0"/>
              <w:jc w:val="center"/>
              <w:rPr>
                <w:noProof/>
              </w:rPr>
            </w:pPr>
            <w:r>
              <w:rPr>
                <w:b/>
                <w:noProof/>
                <w:sz w:val="32"/>
              </w:rPr>
              <w:t>CHANGE REQUEST</w:t>
            </w:r>
          </w:p>
        </w:tc>
      </w:tr>
      <w:tr w:rsidR="001E41F3" w14:paraId="631FC7F9" w14:textId="77777777" w:rsidTr="00547111">
        <w:tc>
          <w:tcPr>
            <w:tcW w:w="9641" w:type="dxa"/>
            <w:gridSpan w:val="9"/>
            <w:tcBorders>
              <w:left w:val="single" w:sz="4" w:space="0" w:color="auto"/>
              <w:right w:val="single" w:sz="4" w:space="0" w:color="auto"/>
            </w:tcBorders>
          </w:tcPr>
          <w:p w14:paraId="641DB7C4" w14:textId="77777777" w:rsidR="001E41F3" w:rsidRDefault="001E41F3">
            <w:pPr>
              <w:pStyle w:val="CRCoverPage"/>
              <w:spacing w:after="0"/>
              <w:rPr>
                <w:noProof/>
                <w:sz w:val="8"/>
                <w:szCs w:val="8"/>
              </w:rPr>
            </w:pPr>
          </w:p>
        </w:tc>
      </w:tr>
      <w:tr w:rsidR="001E41F3" w14:paraId="1B6D0FFC" w14:textId="77777777" w:rsidTr="00547111">
        <w:tc>
          <w:tcPr>
            <w:tcW w:w="142" w:type="dxa"/>
            <w:tcBorders>
              <w:left w:val="single" w:sz="4" w:space="0" w:color="auto"/>
            </w:tcBorders>
          </w:tcPr>
          <w:p w14:paraId="55477944" w14:textId="77777777" w:rsidR="001E41F3" w:rsidRDefault="001E41F3">
            <w:pPr>
              <w:pStyle w:val="CRCoverPage"/>
              <w:spacing w:after="0"/>
              <w:jc w:val="right"/>
              <w:rPr>
                <w:noProof/>
              </w:rPr>
            </w:pPr>
          </w:p>
        </w:tc>
        <w:tc>
          <w:tcPr>
            <w:tcW w:w="1559" w:type="dxa"/>
            <w:shd w:val="pct30" w:color="FFFF00" w:fill="auto"/>
          </w:tcPr>
          <w:p w14:paraId="32040F6E" w14:textId="6DD1A090" w:rsidR="001E41F3" w:rsidRPr="00410371" w:rsidRDefault="002316FC" w:rsidP="00E13F3D">
            <w:pPr>
              <w:pStyle w:val="CRCoverPage"/>
              <w:spacing w:after="0"/>
              <w:jc w:val="right"/>
              <w:rPr>
                <w:b/>
                <w:noProof/>
                <w:sz w:val="28"/>
              </w:rPr>
            </w:pPr>
            <w:r>
              <w:rPr>
                <w:b/>
                <w:noProof/>
                <w:sz w:val="28"/>
              </w:rPr>
              <w:t>2</w:t>
            </w:r>
            <w:r w:rsidR="00F60B22">
              <w:rPr>
                <w:b/>
                <w:noProof/>
                <w:sz w:val="28"/>
              </w:rPr>
              <w:t>3</w:t>
            </w:r>
            <w:r w:rsidR="0071610A">
              <w:rPr>
                <w:b/>
                <w:noProof/>
                <w:sz w:val="28"/>
              </w:rPr>
              <w:t>.007</w:t>
            </w:r>
          </w:p>
        </w:tc>
        <w:tc>
          <w:tcPr>
            <w:tcW w:w="709" w:type="dxa"/>
          </w:tcPr>
          <w:p w14:paraId="60D0AD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680D5" w14:textId="4051890C" w:rsidR="001E41F3" w:rsidRPr="00410371" w:rsidRDefault="002316FC" w:rsidP="00547111">
            <w:pPr>
              <w:pStyle w:val="CRCoverPage"/>
              <w:spacing w:after="0"/>
              <w:rPr>
                <w:noProof/>
              </w:rPr>
            </w:pPr>
            <w:r>
              <w:rPr>
                <w:b/>
                <w:noProof/>
                <w:sz w:val="28"/>
              </w:rPr>
              <w:t>0</w:t>
            </w:r>
            <w:r w:rsidR="00A414CC">
              <w:rPr>
                <w:b/>
                <w:noProof/>
                <w:sz w:val="28"/>
              </w:rPr>
              <w:t>369</w:t>
            </w:r>
          </w:p>
        </w:tc>
        <w:tc>
          <w:tcPr>
            <w:tcW w:w="709" w:type="dxa"/>
          </w:tcPr>
          <w:p w14:paraId="4EA93C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7B3668" w14:textId="77777777" w:rsidR="001E41F3" w:rsidRPr="00410371" w:rsidRDefault="002316FC" w:rsidP="00E13F3D">
            <w:pPr>
              <w:pStyle w:val="CRCoverPage"/>
              <w:spacing w:after="0"/>
              <w:jc w:val="center"/>
              <w:rPr>
                <w:b/>
                <w:noProof/>
              </w:rPr>
            </w:pPr>
            <w:r>
              <w:rPr>
                <w:b/>
                <w:noProof/>
                <w:sz w:val="28"/>
              </w:rPr>
              <w:t>-</w:t>
            </w:r>
          </w:p>
        </w:tc>
        <w:tc>
          <w:tcPr>
            <w:tcW w:w="2410" w:type="dxa"/>
          </w:tcPr>
          <w:p w14:paraId="0AE304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E0D91" w14:textId="5A442ACA" w:rsidR="001E41F3" w:rsidRPr="00410371" w:rsidRDefault="002316FC">
            <w:pPr>
              <w:pStyle w:val="CRCoverPage"/>
              <w:spacing w:after="0"/>
              <w:jc w:val="center"/>
              <w:rPr>
                <w:noProof/>
                <w:sz w:val="28"/>
              </w:rPr>
            </w:pPr>
            <w:r>
              <w:rPr>
                <w:b/>
                <w:noProof/>
                <w:sz w:val="28"/>
              </w:rPr>
              <w:t>16.</w:t>
            </w:r>
            <w:r w:rsidR="0071610A">
              <w:rPr>
                <w:b/>
                <w:noProof/>
                <w:sz w:val="28"/>
              </w:rPr>
              <w:t>0</w:t>
            </w:r>
            <w:r>
              <w:rPr>
                <w:b/>
                <w:noProof/>
                <w:sz w:val="28"/>
              </w:rPr>
              <w:t>.0</w:t>
            </w:r>
          </w:p>
        </w:tc>
        <w:tc>
          <w:tcPr>
            <w:tcW w:w="143" w:type="dxa"/>
            <w:tcBorders>
              <w:right w:val="single" w:sz="4" w:space="0" w:color="auto"/>
            </w:tcBorders>
          </w:tcPr>
          <w:p w14:paraId="619B3C81" w14:textId="77777777" w:rsidR="001E41F3" w:rsidRDefault="001E41F3">
            <w:pPr>
              <w:pStyle w:val="CRCoverPage"/>
              <w:spacing w:after="0"/>
              <w:rPr>
                <w:noProof/>
              </w:rPr>
            </w:pPr>
          </w:p>
        </w:tc>
      </w:tr>
      <w:tr w:rsidR="001E41F3" w14:paraId="39E5C127" w14:textId="77777777" w:rsidTr="00547111">
        <w:tc>
          <w:tcPr>
            <w:tcW w:w="9641" w:type="dxa"/>
            <w:gridSpan w:val="9"/>
            <w:tcBorders>
              <w:left w:val="single" w:sz="4" w:space="0" w:color="auto"/>
              <w:right w:val="single" w:sz="4" w:space="0" w:color="auto"/>
            </w:tcBorders>
          </w:tcPr>
          <w:p w14:paraId="420AF856" w14:textId="77777777" w:rsidR="001E41F3" w:rsidRDefault="001E41F3">
            <w:pPr>
              <w:pStyle w:val="CRCoverPage"/>
              <w:spacing w:after="0"/>
              <w:rPr>
                <w:noProof/>
              </w:rPr>
            </w:pPr>
          </w:p>
        </w:tc>
      </w:tr>
      <w:tr w:rsidR="001E41F3" w14:paraId="481A5472" w14:textId="77777777" w:rsidTr="00547111">
        <w:tc>
          <w:tcPr>
            <w:tcW w:w="9641" w:type="dxa"/>
            <w:gridSpan w:val="9"/>
            <w:tcBorders>
              <w:top w:val="single" w:sz="4" w:space="0" w:color="auto"/>
            </w:tcBorders>
          </w:tcPr>
          <w:p w14:paraId="3E2FBA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B2EFB1" w14:textId="77777777" w:rsidTr="00547111">
        <w:tc>
          <w:tcPr>
            <w:tcW w:w="9641" w:type="dxa"/>
            <w:gridSpan w:val="9"/>
          </w:tcPr>
          <w:p w14:paraId="35267713" w14:textId="77777777" w:rsidR="001E41F3" w:rsidRDefault="001E41F3">
            <w:pPr>
              <w:pStyle w:val="CRCoverPage"/>
              <w:spacing w:after="0"/>
              <w:rPr>
                <w:noProof/>
                <w:sz w:val="8"/>
                <w:szCs w:val="8"/>
              </w:rPr>
            </w:pPr>
          </w:p>
        </w:tc>
      </w:tr>
    </w:tbl>
    <w:p w14:paraId="2EA220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4CC17" w14:textId="77777777" w:rsidTr="00A7671C">
        <w:tc>
          <w:tcPr>
            <w:tcW w:w="2835" w:type="dxa"/>
          </w:tcPr>
          <w:p w14:paraId="1CBF3E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C275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25B8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206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B03B1" w14:textId="77777777" w:rsidR="00F25D98" w:rsidRDefault="00F25D98" w:rsidP="001E41F3">
            <w:pPr>
              <w:pStyle w:val="CRCoverPage"/>
              <w:spacing w:after="0"/>
              <w:jc w:val="center"/>
              <w:rPr>
                <w:b/>
                <w:caps/>
                <w:noProof/>
              </w:rPr>
            </w:pPr>
          </w:p>
        </w:tc>
        <w:tc>
          <w:tcPr>
            <w:tcW w:w="2126" w:type="dxa"/>
          </w:tcPr>
          <w:p w14:paraId="05D949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43FDC" w14:textId="77777777" w:rsidR="00F25D98" w:rsidRDefault="00F25D98" w:rsidP="001E41F3">
            <w:pPr>
              <w:pStyle w:val="CRCoverPage"/>
              <w:spacing w:after="0"/>
              <w:jc w:val="center"/>
              <w:rPr>
                <w:b/>
                <w:caps/>
                <w:noProof/>
              </w:rPr>
            </w:pPr>
          </w:p>
        </w:tc>
        <w:tc>
          <w:tcPr>
            <w:tcW w:w="1418" w:type="dxa"/>
            <w:tcBorders>
              <w:left w:val="nil"/>
            </w:tcBorders>
          </w:tcPr>
          <w:p w14:paraId="6442D62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F74E8" w14:textId="77777777" w:rsidR="00F25D98" w:rsidRDefault="004E1669" w:rsidP="004E1669">
            <w:pPr>
              <w:pStyle w:val="CRCoverPage"/>
              <w:spacing w:after="0"/>
              <w:rPr>
                <w:b/>
                <w:bCs/>
                <w:caps/>
                <w:noProof/>
              </w:rPr>
            </w:pPr>
            <w:r>
              <w:rPr>
                <w:b/>
                <w:bCs/>
                <w:caps/>
                <w:noProof/>
              </w:rPr>
              <w:t>X</w:t>
            </w:r>
          </w:p>
        </w:tc>
      </w:tr>
    </w:tbl>
    <w:p w14:paraId="36A63F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2FE92D" w14:textId="77777777" w:rsidTr="00547111">
        <w:tc>
          <w:tcPr>
            <w:tcW w:w="9640" w:type="dxa"/>
            <w:gridSpan w:val="11"/>
          </w:tcPr>
          <w:p w14:paraId="22E7DDAD" w14:textId="77777777" w:rsidR="001E41F3" w:rsidRDefault="001E41F3">
            <w:pPr>
              <w:pStyle w:val="CRCoverPage"/>
              <w:spacing w:after="0"/>
              <w:rPr>
                <w:noProof/>
                <w:sz w:val="8"/>
                <w:szCs w:val="8"/>
              </w:rPr>
            </w:pPr>
          </w:p>
        </w:tc>
      </w:tr>
      <w:tr w:rsidR="001E41F3" w14:paraId="763601D0" w14:textId="77777777" w:rsidTr="00547111">
        <w:tc>
          <w:tcPr>
            <w:tcW w:w="1843" w:type="dxa"/>
            <w:tcBorders>
              <w:top w:val="single" w:sz="4" w:space="0" w:color="auto"/>
              <w:left w:val="single" w:sz="4" w:space="0" w:color="auto"/>
            </w:tcBorders>
          </w:tcPr>
          <w:p w14:paraId="2D1127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53244" w14:textId="0170C402" w:rsidR="001E41F3" w:rsidRDefault="00DA54FE">
            <w:pPr>
              <w:pStyle w:val="CRCoverPage"/>
              <w:spacing w:after="0"/>
              <w:ind w:left="100"/>
              <w:rPr>
                <w:noProof/>
              </w:rPr>
            </w:pPr>
            <w:r>
              <w:rPr>
                <w:noProof/>
              </w:rPr>
              <w:t>The Source IP Address in Heartbeat Request message</w:t>
            </w:r>
            <w:r w:rsidR="002316FC">
              <w:rPr>
                <w:noProof/>
              </w:rPr>
              <w:t xml:space="preserve"> </w:t>
            </w:r>
          </w:p>
        </w:tc>
      </w:tr>
      <w:tr w:rsidR="001E41F3" w14:paraId="180CA0EA" w14:textId="77777777" w:rsidTr="00547111">
        <w:tc>
          <w:tcPr>
            <w:tcW w:w="1843" w:type="dxa"/>
            <w:tcBorders>
              <w:left w:val="single" w:sz="4" w:space="0" w:color="auto"/>
            </w:tcBorders>
          </w:tcPr>
          <w:p w14:paraId="10F081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AD651B" w14:textId="77777777" w:rsidR="001E41F3" w:rsidRDefault="001E41F3">
            <w:pPr>
              <w:pStyle w:val="CRCoverPage"/>
              <w:spacing w:after="0"/>
              <w:rPr>
                <w:noProof/>
                <w:sz w:val="8"/>
                <w:szCs w:val="8"/>
              </w:rPr>
            </w:pPr>
          </w:p>
        </w:tc>
      </w:tr>
      <w:tr w:rsidR="001E41F3" w14:paraId="5AC6C89F" w14:textId="77777777" w:rsidTr="00547111">
        <w:tc>
          <w:tcPr>
            <w:tcW w:w="1843" w:type="dxa"/>
            <w:tcBorders>
              <w:left w:val="single" w:sz="4" w:space="0" w:color="auto"/>
            </w:tcBorders>
          </w:tcPr>
          <w:p w14:paraId="3785FE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80E3B" w14:textId="77777777" w:rsidR="001E41F3" w:rsidRDefault="002316FC">
            <w:pPr>
              <w:pStyle w:val="CRCoverPage"/>
              <w:spacing w:after="0"/>
              <w:ind w:left="100"/>
              <w:rPr>
                <w:noProof/>
              </w:rPr>
            </w:pPr>
            <w:r>
              <w:rPr>
                <w:noProof/>
              </w:rPr>
              <w:t>Ericsson</w:t>
            </w:r>
          </w:p>
        </w:tc>
      </w:tr>
      <w:tr w:rsidR="001E41F3" w14:paraId="29CD739E" w14:textId="77777777" w:rsidTr="00547111">
        <w:tc>
          <w:tcPr>
            <w:tcW w:w="1843" w:type="dxa"/>
            <w:tcBorders>
              <w:left w:val="single" w:sz="4" w:space="0" w:color="auto"/>
            </w:tcBorders>
          </w:tcPr>
          <w:p w14:paraId="170B57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22DE" w14:textId="77777777" w:rsidR="001E41F3" w:rsidRDefault="004E1669" w:rsidP="00547111">
            <w:pPr>
              <w:pStyle w:val="CRCoverPage"/>
              <w:spacing w:after="0"/>
              <w:ind w:left="100"/>
              <w:rPr>
                <w:noProof/>
              </w:rPr>
            </w:pPr>
            <w:r>
              <w:rPr>
                <w:noProof/>
              </w:rPr>
              <w:t>CT4</w:t>
            </w:r>
          </w:p>
        </w:tc>
      </w:tr>
      <w:tr w:rsidR="001E41F3" w14:paraId="01F8E0DE" w14:textId="77777777" w:rsidTr="00547111">
        <w:tc>
          <w:tcPr>
            <w:tcW w:w="1843" w:type="dxa"/>
            <w:tcBorders>
              <w:left w:val="single" w:sz="4" w:space="0" w:color="auto"/>
            </w:tcBorders>
          </w:tcPr>
          <w:p w14:paraId="49D94D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E8D20" w14:textId="77777777" w:rsidR="001E41F3" w:rsidRDefault="001E41F3">
            <w:pPr>
              <w:pStyle w:val="CRCoverPage"/>
              <w:spacing w:after="0"/>
              <w:rPr>
                <w:noProof/>
                <w:sz w:val="8"/>
                <w:szCs w:val="8"/>
              </w:rPr>
            </w:pPr>
          </w:p>
        </w:tc>
      </w:tr>
      <w:tr w:rsidR="001E41F3" w14:paraId="50D0A50F" w14:textId="77777777" w:rsidTr="00547111">
        <w:tc>
          <w:tcPr>
            <w:tcW w:w="1843" w:type="dxa"/>
            <w:tcBorders>
              <w:left w:val="single" w:sz="4" w:space="0" w:color="auto"/>
            </w:tcBorders>
          </w:tcPr>
          <w:p w14:paraId="43D748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F4FD0" w14:textId="77777777" w:rsidR="001E41F3" w:rsidRDefault="00C46CDF">
            <w:pPr>
              <w:pStyle w:val="CRCoverPage"/>
              <w:spacing w:after="0"/>
              <w:ind w:left="100"/>
              <w:rPr>
                <w:noProof/>
              </w:rPr>
            </w:pPr>
            <w:r>
              <w:rPr>
                <w:noProof/>
              </w:rPr>
              <w:t xml:space="preserve">TEI16 </w:t>
            </w:r>
          </w:p>
        </w:tc>
        <w:tc>
          <w:tcPr>
            <w:tcW w:w="567" w:type="dxa"/>
            <w:tcBorders>
              <w:left w:val="nil"/>
            </w:tcBorders>
          </w:tcPr>
          <w:p w14:paraId="2775A96B" w14:textId="77777777" w:rsidR="001E41F3" w:rsidRDefault="001E41F3">
            <w:pPr>
              <w:pStyle w:val="CRCoverPage"/>
              <w:spacing w:after="0"/>
              <w:ind w:right="100"/>
              <w:rPr>
                <w:noProof/>
              </w:rPr>
            </w:pPr>
          </w:p>
        </w:tc>
        <w:tc>
          <w:tcPr>
            <w:tcW w:w="1417" w:type="dxa"/>
            <w:gridSpan w:val="3"/>
            <w:tcBorders>
              <w:left w:val="nil"/>
            </w:tcBorders>
          </w:tcPr>
          <w:p w14:paraId="67F132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CA69D" w14:textId="77777777" w:rsidR="001E41F3" w:rsidRDefault="002316FC">
            <w:pPr>
              <w:pStyle w:val="CRCoverPage"/>
              <w:spacing w:after="0"/>
              <w:ind w:left="100"/>
              <w:rPr>
                <w:noProof/>
              </w:rPr>
            </w:pPr>
            <w:r>
              <w:rPr>
                <w:noProof/>
              </w:rPr>
              <w:t>20</w:t>
            </w:r>
            <w:r w:rsidR="00A514B8">
              <w:rPr>
                <w:noProof/>
              </w:rPr>
              <w:t>10</w:t>
            </w:r>
            <w:r>
              <w:rPr>
                <w:noProof/>
              </w:rPr>
              <w:t>-</w:t>
            </w:r>
            <w:r w:rsidR="00A514B8">
              <w:rPr>
                <w:noProof/>
              </w:rPr>
              <w:t>0</w:t>
            </w:r>
            <w:r>
              <w:rPr>
                <w:noProof/>
              </w:rPr>
              <w:t>2-</w:t>
            </w:r>
            <w:r w:rsidR="00A514B8">
              <w:rPr>
                <w:noProof/>
              </w:rPr>
              <w:t>0</w:t>
            </w:r>
            <w:r w:rsidR="00C46CDF">
              <w:rPr>
                <w:noProof/>
              </w:rPr>
              <w:t>4</w:t>
            </w:r>
          </w:p>
        </w:tc>
      </w:tr>
      <w:tr w:rsidR="001E41F3" w14:paraId="03A4685F" w14:textId="77777777" w:rsidTr="00547111">
        <w:tc>
          <w:tcPr>
            <w:tcW w:w="1843" w:type="dxa"/>
            <w:tcBorders>
              <w:left w:val="single" w:sz="4" w:space="0" w:color="auto"/>
            </w:tcBorders>
          </w:tcPr>
          <w:p w14:paraId="6F5909FC" w14:textId="77777777" w:rsidR="001E41F3" w:rsidRDefault="001E41F3">
            <w:pPr>
              <w:pStyle w:val="CRCoverPage"/>
              <w:spacing w:after="0"/>
              <w:rPr>
                <w:b/>
                <w:i/>
                <w:noProof/>
                <w:sz w:val="8"/>
                <w:szCs w:val="8"/>
              </w:rPr>
            </w:pPr>
          </w:p>
        </w:tc>
        <w:tc>
          <w:tcPr>
            <w:tcW w:w="1986" w:type="dxa"/>
            <w:gridSpan w:val="4"/>
          </w:tcPr>
          <w:p w14:paraId="45E10B12" w14:textId="77777777" w:rsidR="001E41F3" w:rsidRDefault="001E41F3">
            <w:pPr>
              <w:pStyle w:val="CRCoverPage"/>
              <w:spacing w:after="0"/>
              <w:rPr>
                <w:noProof/>
                <w:sz w:val="8"/>
                <w:szCs w:val="8"/>
              </w:rPr>
            </w:pPr>
          </w:p>
        </w:tc>
        <w:tc>
          <w:tcPr>
            <w:tcW w:w="2267" w:type="dxa"/>
            <w:gridSpan w:val="2"/>
          </w:tcPr>
          <w:p w14:paraId="65729B90" w14:textId="77777777" w:rsidR="001E41F3" w:rsidRDefault="001E41F3">
            <w:pPr>
              <w:pStyle w:val="CRCoverPage"/>
              <w:spacing w:after="0"/>
              <w:rPr>
                <w:noProof/>
                <w:sz w:val="8"/>
                <w:szCs w:val="8"/>
              </w:rPr>
            </w:pPr>
          </w:p>
        </w:tc>
        <w:tc>
          <w:tcPr>
            <w:tcW w:w="1417" w:type="dxa"/>
            <w:gridSpan w:val="3"/>
          </w:tcPr>
          <w:p w14:paraId="78C6BDF9" w14:textId="77777777" w:rsidR="001E41F3" w:rsidRDefault="001E41F3">
            <w:pPr>
              <w:pStyle w:val="CRCoverPage"/>
              <w:spacing w:after="0"/>
              <w:rPr>
                <w:noProof/>
                <w:sz w:val="8"/>
                <w:szCs w:val="8"/>
              </w:rPr>
            </w:pPr>
          </w:p>
        </w:tc>
        <w:tc>
          <w:tcPr>
            <w:tcW w:w="2127" w:type="dxa"/>
            <w:tcBorders>
              <w:right w:val="single" w:sz="4" w:space="0" w:color="auto"/>
            </w:tcBorders>
          </w:tcPr>
          <w:p w14:paraId="7B72F16A" w14:textId="77777777" w:rsidR="001E41F3" w:rsidRDefault="001E41F3">
            <w:pPr>
              <w:pStyle w:val="CRCoverPage"/>
              <w:spacing w:after="0"/>
              <w:rPr>
                <w:noProof/>
                <w:sz w:val="8"/>
                <w:szCs w:val="8"/>
              </w:rPr>
            </w:pPr>
          </w:p>
        </w:tc>
      </w:tr>
      <w:tr w:rsidR="001E41F3" w14:paraId="5DA884CA" w14:textId="77777777" w:rsidTr="00547111">
        <w:trPr>
          <w:cantSplit/>
        </w:trPr>
        <w:tc>
          <w:tcPr>
            <w:tcW w:w="1843" w:type="dxa"/>
            <w:tcBorders>
              <w:left w:val="single" w:sz="4" w:space="0" w:color="auto"/>
            </w:tcBorders>
          </w:tcPr>
          <w:p w14:paraId="5544B78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1F75C" w14:textId="279ED56B" w:rsidR="001E41F3" w:rsidRDefault="00A414CC" w:rsidP="00D24991">
            <w:pPr>
              <w:pStyle w:val="CRCoverPage"/>
              <w:spacing w:after="0"/>
              <w:ind w:left="100" w:right="-609"/>
              <w:rPr>
                <w:b/>
                <w:noProof/>
              </w:rPr>
            </w:pPr>
            <w:r>
              <w:rPr>
                <w:b/>
                <w:noProof/>
              </w:rPr>
              <w:t>F</w:t>
            </w:r>
          </w:p>
        </w:tc>
        <w:tc>
          <w:tcPr>
            <w:tcW w:w="3402" w:type="dxa"/>
            <w:gridSpan w:val="5"/>
            <w:tcBorders>
              <w:left w:val="nil"/>
            </w:tcBorders>
          </w:tcPr>
          <w:p w14:paraId="25BB502D" w14:textId="77777777" w:rsidR="001E41F3" w:rsidRDefault="001E41F3">
            <w:pPr>
              <w:pStyle w:val="CRCoverPage"/>
              <w:spacing w:after="0"/>
              <w:rPr>
                <w:noProof/>
              </w:rPr>
            </w:pPr>
          </w:p>
        </w:tc>
        <w:tc>
          <w:tcPr>
            <w:tcW w:w="1417" w:type="dxa"/>
            <w:gridSpan w:val="3"/>
            <w:tcBorders>
              <w:left w:val="nil"/>
            </w:tcBorders>
          </w:tcPr>
          <w:p w14:paraId="1DFF9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D04308" w14:textId="77777777" w:rsidR="001E41F3" w:rsidRDefault="002316FC">
            <w:pPr>
              <w:pStyle w:val="CRCoverPage"/>
              <w:spacing w:after="0"/>
              <w:ind w:left="100"/>
              <w:rPr>
                <w:noProof/>
              </w:rPr>
            </w:pPr>
            <w:r>
              <w:rPr>
                <w:noProof/>
              </w:rPr>
              <w:t>Rel-16</w:t>
            </w:r>
          </w:p>
        </w:tc>
      </w:tr>
      <w:tr w:rsidR="001E41F3" w14:paraId="3E7BD292" w14:textId="77777777" w:rsidTr="00547111">
        <w:tc>
          <w:tcPr>
            <w:tcW w:w="1843" w:type="dxa"/>
            <w:tcBorders>
              <w:left w:val="single" w:sz="4" w:space="0" w:color="auto"/>
              <w:bottom w:val="single" w:sz="4" w:space="0" w:color="auto"/>
            </w:tcBorders>
          </w:tcPr>
          <w:p w14:paraId="24FB0F07" w14:textId="77777777" w:rsidR="001E41F3" w:rsidRDefault="001E41F3">
            <w:pPr>
              <w:pStyle w:val="CRCoverPage"/>
              <w:spacing w:after="0"/>
              <w:rPr>
                <w:b/>
                <w:i/>
                <w:noProof/>
              </w:rPr>
            </w:pPr>
          </w:p>
        </w:tc>
        <w:tc>
          <w:tcPr>
            <w:tcW w:w="4677" w:type="dxa"/>
            <w:gridSpan w:val="8"/>
            <w:tcBorders>
              <w:bottom w:val="single" w:sz="4" w:space="0" w:color="auto"/>
            </w:tcBorders>
          </w:tcPr>
          <w:p w14:paraId="4E7C4A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78F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6298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1509A" w14:textId="77777777" w:rsidTr="00547111">
        <w:tc>
          <w:tcPr>
            <w:tcW w:w="1843" w:type="dxa"/>
          </w:tcPr>
          <w:p w14:paraId="2F49FA04" w14:textId="77777777" w:rsidR="001E41F3" w:rsidRDefault="001E41F3">
            <w:pPr>
              <w:pStyle w:val="CRCoverPage"/>
              <w:spacing w:after="0"/>
              <w:rPr>
                <w:b/>
                <w:i/>
                <w:noProof/>
                <w:sz w:val="8"/>
                <w:szCs w:val="8"/>
              </w:rPr>
            </w:pPr>
          </w:p>
        </w:tc>
        <w:tc>
          <w:tcPr>
            <w:tcW w:w="7797" w:type="dxa"/>
            <w:gridSpan w:val="10"/>
          </w:tcPr>
          <w:p w14:paraId="44093BA0" w14:textId="77777777" w:rsidR="001E41F3" w:rsidRDefault="001E41F3">
            <w:pPr>
              <w:pStyle w:val="CRCoverPage"/>
              <w:spacing w:after="0"/>
              <w:rPr>
                <w:noProof/>
                <w:sz w:val="8"/>
                <w:szCs w:val="8"/>
              </w:rPr>
            </w:pPr>
          </w:p>
        </w:tc>
      </w:tr>
      <w:tr w:rsidR="001E41F3" w14:paraId="11DF0DE2" w14:textId="77777777" w:rsidTr="00547111">
        <w:tc>
          <w:tcPr>
            <w:tcW w:w="2694" w:type="dxa"/>
            <w:gridSpan w:val="2"/>
            <w:tcBorders>
              <w:top w:val="single" w:sz="4" w:space="0" w:color="auto"/>
              <w:left w:val="single" w:sz="4" w:space="0" w:color="auto"/>
            </w:tcBorders>
          </w:tcPr>
          <w:p w14:paraId="31BDF7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D54C2" w14:textId="77777777" w:rsidR="00A414CC" w:rsidRDefault="00CA2A48" w:rsidP="00C46CDF">
            <w:pPr>
              <w:pStyle w:val="CRCoverPage"/>
              <w:spacing w:after="0"/>
              <w:ind w:left="100"/>
              <w:rPr>
                <w:noProof/>
              </w:rPr>
            </w:pPr>
            <w:r>
              <w:rPr>
                <w:noProof/>
              </w:rPr>
              <w:t xml:space="preserve">In some network, a NAT device may be placed </w:t>
            </w:r>
            <w:r w:rsidR="00D90CEE">
              <w:rPr>
                <w:noProof/>
              </w:rPr>
              <w:t>between CP function and UP function</w:t>
            </w:r>
            <w:r>
              <w:rPr>
                <w:noProof/>
              </w:rPr>
              <w:t xml:space="preserve">. For example, if a </w:t>
            </w:r>
            <w:r w:rsidR="00751B9C">
              <w:rPr>
                <w:noProof/>
              </w:rPr>
              <w:t xml:space="preserve">source NAT is used </w:t>
            </w:r>
            <w:r>
              <w:rPr>
                <w:noProof/>
              </w:rPr>
              <w:t xml:space="preserve">in front of the CP function side, in such case, </w:t>
            </w:r>
            <w:r w:rsidR="00751B9C">
              <w:rPr>
                <w:noProof/>
              </w:rPr>
              <w:t xml:space="preserve">a request message </w:t>
            </w:r>
            <w:r>
              <w:rPr>
                <w:noProof/>
              </w:rPr>
              <w:t xml:space="preserve">(towards well-known destination port 8805) </w:t>
            </w:r>
            <w:r w:rsidR="00751B9C">
              <w:rPr>
                <w:noProof/>
              </w:rPr>
              <w:t>sent from an internal IP address and a UDP port may be mapped by the source NAT function to another public IP address and another UDP port number which are selected dynamatically from a public IP addresses pool, to achieve load sharing</w:t>
            </w:r>
            <w:r>
              <w:rPr>
                <w:noProof/>
              </w:rPr>
              <w:t xml:space="preserve"> among those IP addresses</w:t>
            </w:r>
            <w:r w:rsidR="00751B9C">
              <w:rPr>
                <w:noProof/>
              </w:rPr>
              <w:t xml:space="preserve">. </w:t>
            </w:r>
          </w:p>
          <w:p w14:paraId="27719BFA" w14:textId="77777777" w:rsidR="00A414CC" w:rsidRDefault="00A414CC" w:rsidP="00C46CDF">
            <w:pPr>
              <w:pStyle w:val="CRCoverPage"/>
              <w:spacing w:after="0"/>
              <w:ind w:left="100"/>
              <w:rPr>
                <w:noProof/>
              </w:rPr>
            </w:pPr>
          </w:p>
          <w:p w14:paraId="46B9227A" w14:textId="77777777" w:rsidR="00A414CC" w:rsidRDefault="00CA2A48" w:rsidP="00C46CDF">
            <w:pPr>
              <w:pStyle w:val="CRCoverPage"/>
              <w:spacing w:after="0"/>
              <w:ind w:left="100"/>
              <w:rPr>
                <w:noProof/>
              </w:rPr>
            </w:pPr>
            <w:r>
              <w:rPr>
                <w:noProof/>
              </w:rPr>
              <w:t>Such</w:t>
            </w:r>
            <w:r w:rsidR="00751B9C">
              <w:rPr>
                <w:noProof/>
              </w:rPr>
              <w:t xml:space="preserve"> source NAT</w:t>
            </w:r>
            <w:r>
              <w:rPr>
                <w:noProof/>
              </w:rPr>
              <w:t>ing</w:t>
            </w:r>
            <w:r w:rsidR="00751B9C">
              <w:rPr>
                <w:noProof/>
              </w:rPr>
              <w:t xml:space="preserve"> is </w:t>
            </w:r>
            <w:r>
              <w:rPr>
                <w:noProof/>
              </w:rPr>
              <w:t xml:space="preserve">used </w:t>
            </w:r>
            <w:r w:rsidR="00A414CC" w:rsidRPr="00A414CC">
              <w:rPr>
                <w:noProof/>
              </w:rPr>
              <w:t xml:space="preserve">in many container environments, such as </w:t>
            </w:r>
            <w:r w:rsidR="00751B9C">
              <w:rPr>
                <w:noProof/>
              </w:rPr>
              <w:t xml:space="preserve">by default in </w:t>
            </w:r>
            <w:r>
              <w:rPr>
                <w:noProof/>
              </w:rPr>
              <w:t>the</w:t>
            </w:r>
            <w:r w:rsidR="00751B9C">
              <w:rPr>
                <w:noProof/>
              </w:rPr>
              <w:t xml:space="preserve"> Kubernetes </w:t>
            </w:r>
            <w:r>
              <w:rPr>
                <w:noProof/>
              </w:rPr>
              <w:t xml:space="preserve">(K8s) </w:t>
            </w:r>
            <w:r w:rsidR="00751B9C">
              <w:rPr>
                <w:noProof/>
              </w:rPr>
              <w:t>for any egress IP packets</w:t>
            </w:r>
            <w:r w:rsidR="00323AF8">
              <w:rPr>
                <w:noProof/>
              </w:rPr>
              <w:t xml:space="preserve"> for load sharing</w:t>
            </w:r>
            <w:r w:rsidR="00751B9C">
              <w:rPr>
                <w:noProof/>
              </w:rPr>
              <w:t xml:space="preserve">. </w:t>
            </w:r>
          </w:p>
          <w:p w14:paraId="2A98C367" w14:textId="77777777" w:rsidR="00A414CC" w:rsidRDefault="00A414CC" w:rsidP="00C46CDF">
            <w:pPr>
              <w:pStyle w:val="CRCoverPage"/>
              <w:spacing w:after="0"/>
              <w:ind w:left="100"/>
              <w:rPr>
                <w:noProof/>
              </w:rPr>
            </w:pPr>
          </w:p>
          <w:p w14:paraId="27ACD5B3" w14:textId="476C8E38" w:rsidR="00751B9C" w:rsidRDefault="00751B9C" w:rsidP="00C46CDF">
            <w:pPr>
              <w:pStyle w:val="CRCoverPage"/>
              <w:spacing w:after="0"/>
              <w:ind w:left="100"/>
              <w:rPr>
                <w:noProof/>
              </w:rPr>
            </w:pPr>
            <w:r>
              <w:rPr>
                <w:noProof/>
              </w:rPr>
              <w:t xml:space="preserve">The Kubernetes (K8s) is widely used for a native cloud based </w:t>
            </w:r>
            <w:r w:rsidR="00CA2A48">
              <w:rPr>
                <w:noProof/>
              </w:rPr>
              <w:t>3GPP NFs, e.g. a SMF</w:t>
            </w:r>
            <w:r>
              <w:rPr>
                <w:noProof/>
              </w:rPr>
              <w:t>.</w:t>
            </w:r>
          </w:p>
          <w:p w14:paraId="02BB6160" w14:textId="77777777" w:rsidR="00751B9C" w:rsidRDefault="00751B9C" w:rsidP="00C46CDF">
            <w:pPr>
              <w:pStyle w:val="CRCoverPage"/>
              <w:spacing w:after="0"/>
              <w:ind w:left="100"/>
              <w:rPr>
                <w:noProof/>
              </w:rPr>
            </w:pPr>
          </w:p>
          <w:p w14:paraId="41853032" w14:textId="2D96C2E9" w:rsidR="00CA2A48" w:rsidRDefault="00CA2A48" w:rsidP="00C46CDF">
            <w:pPr>
              <w:pStyle w:val="CRCoverPage"/>
              <w:spacing w:after="0"/>
              <w:ind w:left="100"/>
              <w:rPr>
                <w:noProof/>
              </w:rPr>
            </w:pPr>
            <w:r>
              <w:rPr>
                <w:noProof/>
              </w:rPr>
              <w:t xml:space="preserve">This leads a problem, especially PFCP messages rely on the source IP address. e.g. Heartbeat Request. </w:t>
            </w:r>
          </w:p>
          <w:p w14:paraId="0BC028D5" w14:textId="65EB3218" w:rsidR="00CA2A48" w:rsidRDefault="00CA2A48" w:rsidP="00C46CDF">
            <w:pPr>
              <w:pStyle w:val="CRCoverPage"/>
              <w:spacing w:after="0"/>
              <w:ind w:left="100"/>
              <w:rPr>
                <w:noProof/>
              </w:rPr>
            </w:pPr>
          </w:p>
          <w:p w14:paraId="0AED9DD6" w14:textId="50E2C32C" w:rsidR="00CA2A48" w:rsidRDefault="00CA2A48" w:rsidP="00CA585A">
            <w:pPr>
              <w:pStyle w:val="CRCoverPage"/>
              <w:spacing w:after="0"/>
              <w:ind w:left="284"/>
              <w:rPr>
                <w:noProof/>
              </w:rPr>
            </w:pPr>
            <w:r>
              <w:rPr>
                <w:noProof/>
              </w:rPr>
              <w:t>"</w:t>
            </w:r>
            <w:r w:rsidR="002833D5">
              <w:rPr>
                <w:rFonts w:hint="eastAsia"/>
                <w:lang w:val="en-US" w:eastAsia="zh-CN"/>
              </w:rPr>
              <w:t xml:space="preserve"> The Recovery Time Stamp </w:t>
            </w:r>
            <w:proofErr w:type="spellStart"/>
            <w:r w:rsidR="002833D5">
              <w:rPr>
                <w:lang w:val="en-US" w:eastAsia="zh-CN"/>
              </w:rPr>
              <w:t>signal</w:t>
            </w:r>
            <w:r w:rsidR="002833D5">
              <w:rPr>
                <w:rFonts w:hint="eastAsia"/>
                <w:lang w:val="en-US" w:eastAsia="zh-CN"/>
              </w:rPr>
              <w:t>l</w:t>
            </w:r>
            <w:r w:rsidR="002833D5">
              <w:rPr>
                <w:lang w:val="en-US" w:eastAsia="zh-CN"/>
              </w:rPr>
              <w:t>ed</w:t>
            </w:r>
            <w:proofErr w:type="spellEnd"/>
            <w:r w:rsidR="002833D5">
              <w:rPr>
                <w:rFonts w:hint="eastAsia"/>
                <w:lang w:val="en-US" w:eastAsia="zh-CN"/>
              </w:rPr>
              <w:t xml:space="preserve"> in the </w:t>
            </w:r>
            <w:r w:rsidR="002833D5">
              <w:rPr>
                <w:lang w:val="en-US" w:eastAsia="zh-CN"/>
              </w:rPr>
              <w:t>PFCP</w:t>
            </w:r>
            <w:r w:rsidR="002833D5">
              <w:rPr>
                <w:rFonts w:hint="eastAsia"/>
                <w:lang w:val="en-US" w:eastAsia="zh-CN"/>
              </w:rPr>
              <w:t xml:space="preserve"> </w:t>
            </w:r>
            <w:r w:rsidR="002833D5">
              <w:rPr>
                <w:lang w:val="en-US"/>
              </w:rPr>
              <w:t>Heartbeat</w:t>
            </w:r>
            <w:r w:rsidR="002833D5" w:rsidRPr="00A4000D">
              <w:rPr>
                <w:lang w:val="en-US"/>
              </w:rPr>
              <w:t xml:space="preserve"> </w:t>
            </w:r>
            <w:r w:rsidR="002833D5">
              <w:rPr>
                <w:lang w:val="en-US"/>
              </w:rPr>
              <w:t xml:space="preserve">Request and </w:t>
            </w:r>
            <w:r w:rsidR="002833D5" w:rsidRPr="00A4000D">
              <w:rPr>
                <w:lang w:val="en-US"/>
              </w:rPr>
              <w:t xml:space="preserve">Response </w:t>
            </w:r>
            <w:r w:rsidR="002833D5">
              <w:rPr>
                <w:rFonts w:hint="eastAsia"/>
                <w:lang w:val="en-US" w:eastAsia="zh-CN"/>
              </w:rPr>
              <w:t>message</w:t>
            </w:r>
            <w:r w:rsidR="002833D5">
              <w:rPr>
                <w:lang w:val="en-US" w:eastAsia="zh-CN"/>
              </w:rPr>
              <w:t>s</w:t>
            </w:r>
            <w:r w:rsidR="002833D5">
              <w:rPr>
                <w:rFonts w:hint="eastAsia"/>
                <w:lang w:val="en-US" w:eastAsia="zh-CN"/>
              </w:rPr>
              <w:t xml:space="preserve"> is associated </w:t>
            </w:r>
            <w:r w:rsidR="002833D5" w:rsidRPr="00CA585A">
              <w:rPr>
                <w:rFonts w:hint="eastAsia"/>
                <w:highlight w:val="yellow"/>
                <w:lang w:val="en-US" w:eastAsia="zh-CN"/>
              </w:rPr>
              <w:t xml:space="preserve">with the </w:t>
            </w:r>
            <w:r w:rsidR="002833D5" w:rsidRPr="00CA585A">
              <w:rPr>
                <w:highlight w:val="yellow"/>
                <w:lang w:val="en-US" w:eastAsia="zh-CN"/>
              </w:rPr>
              <w:t>PFCP</w:t>
            </w:r>
            <w:r w:rsidR="002833D5" w:rsidRPr="00CA585A">
              <w:rPr>
                <w:rFonts w:hint="eastAsia"/>
                <w:highlight w:val="yellow"/>
                <w:lang w:val="en-US" w:eastAsia="zh-CN"/>
              </w:rPr>
              <w:t xml:space="preserve"> entity </w:t>
            </w:r>
            <w:r w:rsidR="002833D5" w:rsidRPr="00CA585A">
              <w:rPr>
                <w:highlight w:val="yellow"/>
                <w:lang w:val="en-US" w:eastAsia="zh-CN"/>
              </w:rPr>
              <w:t>identified</w:t>
            </w:r>
            <w:r w:rsidR="002833D5" w:rsidRPr="00CA585A">
              <w:rPr>
                <w:rFonts w:hint="eastAsia"/>
                <w:highlight w:val="yellow"/>
                <w:lang w:val="en-US" w:eastAsia="zh-CN"/>
              </w:rPr>
              <w:t xml:space="preserve"> by the source IP address of the message</w:t>
            </w:r>
            <w:r w:rsidR="002833D5">
              <w:rPr>
                <w:lang w:val="en-US" w:eastAsia="zh-CN"/>
              </w:rPr>
              <w:t>.</w:t>
            </w:r>
            <w:r>
              <w:rPr>
                <w:noProof/>
              </w:rPr>
              <w:t>"</w:t>
            </w:r>
          </w:p>
          <w:p w14:paraId="625CB138" w14:textId="77777777" w:rsidR="002833D5" w:rsidRDefault="002833D5" w:rsidP="00C46CDF">
            <w:pPr>
              <w:pStyle w:val="CRCoverPage"/>
              <w:spacing w:after="0"/>
              <w:ind w:left="100"/>
              <w:rPr>
                <w:noProof/>
              </w:rPr>
            </w:pPr>
          </w:p>
          <w:p w14:paraId="2F58C7AC" w14:textId="4F4524B4" w:rsidR="00CA585A" w:rsidRDefault="00CA585A" w:rsidP="00C46CDF">
            <w:pPr>
              <w:pStyle w:val="CRCoverPage"/>
              <w:spacing w:after="0"/>
              <w:ind w:left="100"/>
              <w:rPr>
                <w:noProof/>
              </w:rPr>
            </w:pPr>
            <w:r>
              <w:rPr>
                <w:noProof/>
              </w:rPr>
              <w:t>W</w:t>
            </w:r>
            <w:r w:rsidR="00751B9C">
              <w:rPr>
                <w:noProof/>
              </w:rPr>
              <w:t xml:space="preserve">hen the CP function sends a heartbeat request message, the source IP address </w:t>
            </w:r>
            <w:r w:rsidR="006F1997">
              <w:rPr>
                <w:noProof/>
              </w:rPr>
              <w:t xml:space="preserve">is dynamtically mapped to another IP address by the NAT function, so the UP function cannot determine which CP </w:t>
            </w:r>
            <w:r>
              <w:rPr>
                <w:noProof/>
              </w:rPr>
              <w:t xml:space="preserve">function has been restarted if a new Recovery Timestamp is received, and when multiple CP function instances are behind the NAT. </w:t>
            </w:r>
          </w:p>
          <w:p w14:paraId="63FC66C5" w14:textId="77777777" w:rsidR="00CA585A" w:rsidRDefault="00CA585A" w:rsidP="00C46CDF">
            <w:pPr>
              <w:pStyle w:val="CRCoverPage"/>
              <w:spacing w:after="0"/>
              <w:ind w:left="100"/>
              <w:rPr>
                <w:noProof/>
              </w:rPr>
            </w:pPr>
          </w:p>
          <w:p w14:paraId="28D27030" w14:textId="659070A9" w:rsidR="00A6749D" w:rsidRDefault="00B81238" w:rsidP="00C46CDF">
            <w:pPr>
              <w:pStyle w:val="CRCoverPage"/>
              <w:spacing w:after="0"/>
              <w:ind w:left="100"/>
              <w:rPr>
                <w:noProof/>
              </w:rPr>
            </w:pPr>
            <w:r>
              <w:rPr>
                <w:noProof/>
              </w:rPr>
              <w:t>Using the</w:t>
            </w:r>
            <w:r w:rsidR="00CA585A">
              <w:rPr>
                <w:noProof/>
              </w:rPr>
              <w:t xml:space="preserve"> Heartbeat Response message</w:t>
            </w:r>
            <w:r>
              <w:rPr>
                <w:noProof/>
              </w:rPr>
              <w:t xml:space="preserve"> may solve </w:t>
            </w:r>
            <w:r w:rsidR="00724B69">
              <w:rPr>
                <w:noProof/>
              </w:rPr>
              <w:t>some of NAT scenarios, e.g. as explained above</w:t>
            </w:r>
            <w:r w:rsidR="00CA585A">
              <w:rPr>
                <w:noProof/>
              </w:rPr>
              <w:t xml:space="preserve">, the UP function will send Heartbeat Request message to those IP addresses which were included in CP F-SEID (inside the PFCP message), where these IP addresses are statically configured to </w:t>
            </w:r>
            <w:r w:rsidR="00CA585A">
              <w:rPr>
                <w:noProof/>
              </w:rPr>
              <w:lastRenderedPageBreak/>
              <w:t xml:space="preserve">be associated with internal IP address in the NAT, so the heartbeat message will be routed to the right CP function, and then for Heartbeat Response message, since it is sent towards the UP function's source port and such mapping has been available in the NAT, so the NAT </w:t>
            </w:r>
            <w:r w:rsidR="00A6749D">
              <w:rPr>
                <w:noProof/>
              </w:rPr>
              <w:t xml:space="preserve">device will map the souce IP address of heartbeat response to the destination IP address of heartbeat request. </w:t>
            </w:r>
          </w:p>
          <w:p w14:paraId="6441CC18" w14:textId="77777777" w:rsidR="00A6749D" w:rsidRDefault="00A6749D" w:rsidP="00C46CDF">
            <w:pPr>
              <w:pStyle w:val="CRCoverPage"/>
              <w:spacing w:after="0"/>
              <w:ind w:left="100"/>
              <w:rPr>
                <w:noProof/>
              </w:rPr>
            </w:pPr>
          </w:p>
          <w:p w14:paraId="786DFFD4" w14:textId="419D669E" w:rsidR="005F7F11" w:rsidRDefault="00724B69" w:rsidP="005F7F11">
            <w:pPr>
              <w:pStyle w:val="CRCoverPage"/>
              <w:spacing w:after="0"/>
              <w:ind w:left="100"/>
              <w:rPr>
                <w:noProof/>
              </w:rPr>
            </w:pPr>
            <w:r>
              <w:rPr>
                <w:noProof/>
              </w:rPr>
              <w:t xml:space="preserve">However, relying on the Recovery Timestamp in Heartbeat Response message </w:t>
            </w:r>
            <w:r w:rsidR="00A6749D">
              <w:rPr>
                <w:noProof/>
              </w:rPr>
              <w:t xml:space="preserve">certainly delays the detection of restart. </w:t>
            </w:r>
          </w:p>
          <w:p w14:paraId="3C76F4F4" w14:textId="07BD722A" w:rsidR="00A414CC" w:rsidRDefault="00A414CC" w:rsidP="00C46CDF">
            <w:pPr>
              <w:pStyle w:val="CRCoverPage"/>
              <w:spacing w:after="0"/>
              <w:ind w:left="100"/>
              <w:rPr>
                <w:noProof/>
              </w:rPr>
            </w:pPr>
          </w:p>
          <w:p w14:paraId="38BD5BA6" w14:textId="7990F6FD" w:rsidR="00724B69" w:rsidRDefault="00724B69" w:rsidP="00724B69">
            <w:pPr>
              <w:pStyle w:val="CRCoverPage"/>
              <w:spacing w:after="0"/>
              <w:ind w:left="100"/>
              <w:rPr>
                <w:noProof/>
              </w:rPr>
            </w:pPr>
            <w:r>
              <w:rPr>
                <w:noProof/>
              </w:rPr>
              <w:t xml:space="preserve">Hence, it should be </w:t>
            </w:r>
            <w:r w:rsidR="005F7F11">
              <w:rPr>
                <w:noProof/>
              </w:rPr>
              <w:t>enhanced</w:t>
            </w:r>
            <w:r>
              <w:rPr>
                <w:noProof/>
              </w:rPr>
              <w:t>.</w:t>
            </w:r>
          </w:p>
          <w:p w14:paraId="25173401" w14:textId="77777777" w:rsidR="00A6749D" w:rsidRDefault="00A6749D" w:rsidP="00C46CDF">
            <w:pPr>
              <w:pStyle w:val="CRCoverPage"/>
              <w:spacing w:after="0"/>
              <w:ind w:left="100"/>
              <w:rPr>
                <w:noProof/>
              </w:rPr>
            </w:pPr>
          </w:p>
          <w:p w14:paraId="7B80A8F7" w14:textId="496033CF" w:rsidR="00A6749D" w:rsidRDefault="00A6749D" w:rsidP="00C46CDF">
            <w:pPr>
              <w:pStyle w:val="CRCoverPage"/>
              <w:spacing w:after="0"/>
              <w:ind w:left="100"/>
              <w:rPr>
                <w:noProof/>
              </w:rPr>
            </w:pPr>
            <w:r>
              <w:rPr>
                <w:noProof/>
              </w:rPr>
              <w:t>It is propose</w:t>
            </w:r>
            <w:r w:rsidR="00A414CC">
              <w:rPr>
                <w:noProof/>
              </w:rPr>
              <w:t>d</w:t>
            </w:r>
            <w:r>
              <w:rPr>
                <w:noProof/>
              </w:rPr>
              <w:t xml:space="preserve"> to add the Source IP address within Heartbeat Request message. </w:t>
            </w:r>
          </w:p>
        </w:tc>
      </w:tr>
      <w:tr w:rsidR="001E41F3" w14:paraId="3EDEBE6E" w14:textId="77777777" w:rsidTr="00547111">
        <w:tc>
          <w:tcPr>
            <w:tcW w:w="2694" w:type="dxa"/>
            <w:gridSpan w:val="2"/>
            <w:tcBorders>
              <w:left w:val="single" w:sz="4" w:space="0" w:color="auto"/>
            </w:tcBorders>
          </w:tcPr>
          <w:p w14:paraId="35245E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3EFF8E" w14:textId="77777777" w:rsidR="001E41F3" w:rsidRDefault="001E41F3">
            <w:pPr>
              <w:pStyle w:val="CRCoverPage"/>
              <w:spacing w:after="0"/>
              <w:rPr>
                <w:noProof/>
                <w:sz w:val="8"/>
                <w:szCs w:val="8"/>
              </w:rPr>
            </w:pPr>
          </w:p>
        </w:tc>
      </w:tr>
      <w:tr w:rsidR="001E41F3" w14:paraId="13FA2983" w14:textId="77777777" w:rsidTr="00547111">
        <w:tc>
          <w:tcPr>
            <w:tcW w:w="2694" w:type="dxa"/>
            <w:gridSpan w:val="2"/>
            <w:tcBorders>
              <w:left w:val="single" w:sz="4" w:space="0" w:color="auto"/>
            </w:tcBorders>
          </w:tcPr>
          <w:p w14:paraId="023C65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BE529" w14:textId="189F5987" w:rsidR="001E41F3" w:rsidRDefault="00A6749D">
            <w:pPr>
              <w:pStyle w:val="CRCoverPage"/>
              <w:spacing w:after="0"/>
              <w:ind w:left="100"/>
              <w:rPr>
                <w:noProof/>
              </w:rPr>
            </w:pPr>
            <w:r>
              <w:rPr>
                <w:noProof/>
              </w:rPr>
              <w:t>Add a number of new requirement for the scenario where a NAT is used between CP function and UP function;</w:t>
            </w:r>
          </w:p>
          <w:p w14:paraId="62132833" w14:textId="676AFAC1" w:rsidR="00A6749D" w:rsidRDefault="00A6749D">
            <w:pPr>
              <w:pStyle w:val="CRCoverPage"/>
              <w:spacing w:after="0"/>
              <w:ind w:left="100"/>
              <w:rPr>
                <w:noProof/>
              </w:rPr>
            </w:pPr>
          </w:p>
        </w:tc>
      </w:tr>
      <w:tr w:rsidR="001E41F3" w14:paraId="7FC2B70A" w14:textId="77777777" w:rsidTr="00547111">
        <w:tc>
          <w:tcPr>
            <w:tcW w:w="2694" w:type="dxa"/>
            <w:gridSpan w:val="2"/>
            <w:tcBorders>
              <w:left w:val="single" w:sz="4" w:space="0" w:color="auto"/>
            </w:tcBorders>
          </w:tcPr>
          <w:p w14:paraId="7F1750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B69B2" w14:textId="77777777" w:rsidR="001E41F3" w:rsidRDefault="001E41F3">
            <w:pPr>
              <w:pStyle w:val="CRCoverPage"/>
              <w:spacing w:after="0"/>
              <w:rPr>
                <w:noProof/>
                <w:sz w:val="8"/>
                <w:szCs w:val="8"/>
              </w:rPr>
            </w:pPr>
          </w:p>
        </w:tc>
      </w:tr>
      <w:tr w:rsidR="001E41F3" w14:paraId="4E329C6C" w14:textId="77777777" w:rsidTr="00547111">
        <w:tc>
          <w:tcPr>
            <w:tcW w:w="2694" w:type="dxa"/>
            <w:gridSpan w:val="2"/>
            <w:tcBorders>
              <w:left w:val="single" w:sz="4" w:space="0" w:color="auto"/>
              <w:bottom w:val="single" w:sz="4" w:space="0" w:color="auto"/>
            </w:tcBorders>
          </w:tcPr>
          <w:p w14:paraId="6BF4F1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62553" w14:textId="406360A1" w:rsidR="001E41F3" w:rsidRDefault="00A6749D">
            <w:pPr>
              <w:pStyle w:val="CRCoverPage"/>
              <w:spacing w:after="0"/>
              <w:ind w:left="100"/>
              <w:rPr>
                <w:noProof/>
              </w:rPr>
            </w:pPr>
            <w:r>
              <w:rPr>
                <w:noProof/>
              </w:rPr>
              <w:t>Restoration of PFCP session may not work if a NAT device is deployed between the CP function and the UP function.</w:t>
            </w:r>
          </w:p>
        </w:tc>
      </w:tr>
      <w:tr w:rsidR="001E41F3" w14:paraId="44FB7FD5" w14:textId="77777777" w:rsidTr="00547111">
        <w:tc>
          <w:tcPr>
            <w:tcW w:w="2694" w:type="dxa"/>
            <w:gridSpan w:val="2"/>
          </w:tcPr>
          <w:p w14:paraId="06A7A8B7" w14:textId="77777777" w:rsidR="001E41F3" w:rsidRDefault="001E41F3">
            <w:pPr>
              <w:pStyle w:val="CRCoverPage"/>
              <w:spacing w:after="0"/>
              <w:rPr>
                <w:b/>
                <w:i/>
                <w:noProof/>
                <w:sz w:val="8"/>
                <w:szCs w:val="8"/>
              </w:rPr>
            </w:pPr>
          </w:p>
        </w:tc>
        <w:tc>
          <w:tcPr>
            <w:tcW w:w="6946" w:type="dxa"/>
            <w:gridSpan w:val="9"/>
          </w:tcPr>
          <w:p w14:paraId="690020E9" w14:textId="77777777" w:rsidR="001E41F3" w:rsidRDefault="001E41F3">
            <w:pPr>
              <w:pStyle w:val="CRCoverPage"/>
              <w:spacing w:after="0"/>
              <w:rPr>
                <w:noProof/>
                <w:sz w:val="8"/>
                <w:szCs w:val="8"/>
              </w:rPr>
            </w:pPr>
          </w:p>
        </w:tc>
      </w:tr>
      <w:tr w:rsidR="001E41F3" w14:paraId="6B996C2E" w14:textId="77777777" w:rsidTr="00547111">
        <w:tc>
          <w:tcPr>
            <w:tcW w:w="2694" w:type="dxa"/>
            <w:gridSpan w:val="2"/>
            <w:tcBorders>
              <w:top w:val="single" w:sz="4" w:space="0" w:color="auto"/>
              <w:left w:val="single" w:sz="4" w:space="0" w:color="auto"/>
            </w:tcBorders>
          </w:tcPr>
          <w:p w14:paraId="7F63EB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EF853" w14:textId="7FA67447" w:rsidR="001E41F3" w:rsidRDefault="0071610A">
            <w:pPr>
              <w:pStyle w:val="CRCoverPage"/>
              <w:spacing w:after="0"/>
              <w:ind w:left="100"/>
              <w:rPr>
                <w:noProof/>
              </w:rPr>
            </w:pPr>
            <w:r>
              <w:rPr>
                <w:noProof/>
              </w:rPr>
              <w:t>19A</w:t>
            </w:r>
          </w:p>
        </w:tc>
      </w:tr>
      <w:tr w:rsidR="001E41F3" w14:paraId="31A4F0F4" w14:textId="77777777" w:rsidTr="00547111">
        <w:tc>
          <w:tcPr>
            <w:tcW w:w="2694" w:type="dxa"/>
            <w:gridSpan w:val="2"/>
            <w:tcBorders>
              <w:left w:val="single" w:sz="4" w:space="0" w:color="auto"/>
            </w:tcBorders>
          </w:tcPr>
          <w:p w14:paraId="77D80D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54496" w14:textId="77777777" w:rsidR="001E41F3" w:rsidRDefault="001E41F3">
            <w:pPr>
              <w:pStyle w:val="CRCoverPage"/>
              <w:spacing w:after="0"/>
              <w:rPr>
                <w:noProof/>
                <w:sz w:val="8"/>
                <w:szCs w:val="8"/>
              </w:rPr>
            </w:pPr>
          </w:p>
        </w:tc>
      </w:tr>
      <w:tr w:rsidR="001E41F3" w14:paraId="2A94B85B" w14:textId="77777777" w:rsidTr="00547111">
        <w:tc>
          <w:tcPr>
            <w:tcW w:w="2694" w:type="dxa"/>
            <w:gridSpan w:val="2"/>
            <w:tcBorders>
              <w:left w:val="single" w:sz="4" w:space="0" w:color="auto"/>
            </w:tcBorders>
          </w:tcPr>
          <w:p w14:paraId="1FBC9E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CAB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60E00" w14:textId="77777777" w:rsidR="001E41F3" w:rsidRDefault="001E41F3">
            <w:pPr>
              <w:pStyle w:val="CRCoverPage"/>
              <w:spacing w:after="0"/>
              <w:jc w:val="center"/>
              <w:rPr>
                <w:b/>
                <w:caps/>
                <w:noProof/>
              </w:rPr>
            </w:pPr>
            <w:r>
              <w:rPr>
                <w:b/>
                <w:caps/>
                <w:noProof/>
              </w:rPr>
              <w:t>N</w:t>
            </w:r>
          </w:p>
        </w:tc>
        <w:tc>
          <w:tcPr>
            <w:tcW w:w="2977" w:type="dxa"/>
            <w:gridSpan w:val="4"/>
          </w:tcPr>
          <w:p w14:paraId="2783D3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678CE4" w14:textId="77777777" w:rsidR="001E41F3" w:rsidRDefault="001E41F3">
            <w:pPr>
              <w:pStyle w:val="CRCoverPage"/>
              <w:spacing w:after="0"/>
              <w:ind w:left="99"/>
              <w:rPr>
                <w:noProof/>
              </w:rPr>
            </w:pPr>
          </w:p>
        </w:tc>
      </w:tr>
      <w:tr w:rsidR="001E41F3" w14:paraId="1E2315D9" w14:textId="77777777" w:rsidTr="00547111">
        <w:tc>
          <w:tcPr>
            <w:tcW w:w="2694" w:type="dxa"/>
            <w:gridSpan w:val="2"/>
            <w:tcBorders>
              <w:left w:val="single" w:sz="4" w:space="0" w:color="auto"/>
            </w:tcBorders>
          </w:tcPr>
          <w:p w14:paraId="267157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1A8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BA9DA" w14:textId="77777777" w:rsidR="001E41F3" w:rsidRDefault="004E1669">
            <w:pPr>
              <w:pStyle w:val="CRCoverPage"/>
              <w:spacing w:after="0"/>
              <w:jc w:val="center"/>
              <w:rPr>
                <w:b/>
                <w:caps/>
                <w:noProof/>
              </w:rPr>
            </w:pPr>
            <w:r>
              <w:rPr>
                <w:b/>
                <w:caps/>
                <w:noProof/>
              </w:rPr>
              <w:t>X</w:t>
            </w:r>
          </w:p>
        </w:tc>
        <w:tc>
          <w:tcPr>
            <w:tcW w:w="2977" w:type="dxa"/>
            <w:gridSpan w:val="4"/>
          </w:tcPr>
          <w:p w14:paraId="4F1FEA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EEBA7" w14:textId="77777777" w:rsidR="001E41F3" w:rsidRDefault="00145D43">
            <w:pPr>
              <w:pStyle w:val="CRCoverPage"/>
              <w:spacing w:after="0"/>
              <w:ind w:left="99"/>
              <w:rPr>
                <w:noProof/>
              </w:rPr>
            </w:pPr>
            <w:r>
              <w:rPr>
                <w:noProof/>
              </w:rPr>
              <w:t xml:space="preserve">TS/TR ... CR ... </w:t>
            </w:r>
          </w:p>
        </w:tc>
      </w:tr>
      <w:tr w:rsidR="001E41F3" w14:paraId="06568611" w14:textId="77777777" w:rsidTr="00547111">
        <w:tc>
          <w:tcPr>
            <w:tcW w:w="2694" w:type="dxa"/>
            <w:gridSpan w:val="2"/>
            <w:tcBorders>
              <w:left w:val="single" w:sz="4" w:space="0" w:color="auto"/>
            </w:tcBorders>
          </w:tcPr>
          <w:p w14:paraId="4309F7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7468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2D867" w14:textId="77777777" w:rsidR="001E41F3" w:rsidRDefault="004E1669">
            <w:pPr>
              <w:pStyle w:val="CRCoverPage"/>
              <w:spacing w:after="0"/>
              <w:jc w:val="center"/>
              <w:rPr>
                <w:b/>
                <w:caps/>
                <w:noProof/>
              </w:rPr>
            </w:pPr>
            <w:r>
              <w:rPr>
                <w:b/>
                <w:caps/>
                <w:noProof/>
              </w:rPr>
              <w:t>X</w:t>
            </w:r>
          </w:p>
        </w:tc>
        <w:tc>
          <w:tcPr>
            <w:tcW w:w="2977" w:type="dxa"/>
            <w:gridSpan w:val="4"/>
          </w:tcPr>
          <w:p w14:paraId="6594B4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3E861" w14:textId="77777777" w:rsidR="001E41F3" w:rsidRDefault="00145D43">
            <w:pPr>
              <w:pStyle w:val="CRCoverPage"/>
              <w:spacing w:after="0"/>
              <w:ind w:left="99"/>
              <w:rPr>
                <w:noProof/>
              </w:rPr>
            </w:pPr>
            <w:r>
              <w:rPr>
                <w:noProof/>
              </w:rPr>
              <w:t xml:space="preserve">TS/TR ... CR ... </w:t>
            </w:r>
          </w:p>
        </w:tc>
      </w:tr>
      <w:tr w:rsidR="001E41F3" w14:paraId="04A330E7" w14:textId="77777777" w:rsidTr="00547111">
        <w:tc>
          <w:tcPr>
            <w:tcW w:w="2694" w:type="dxa"/>
            <w:gridSpan w:val="2"/>
            <w:tcBorders>
              <w:left w:val="single" w:sz="4" w:space="0" w:color="auto"/>
            </w:tcBorders>
          </w:tcPr>
          <w:p w14:paraId="4061EF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3A4D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6ED3" w14:textId="77777777" w:rsidR="001E41F3" w:rsidRDefault="004E1669">
            <w:pPr>
              <w:pStyle w:val="CRCoverPage"/>
              <w:spacing w:after="0"/>
              <w:jc w:val="center"/>
              <w:rPr>
                <w:b/>
                <w:caps/>
                <w:noProof/>
              </w:rPr>
            </w:pPr>
            <w:r>
              <w:rPr>
                <w:b/>
                <w:caps/>
                <w:noProof/>
              </w:rPr>
              <w:t>X</w:t>
            </w:r>
          </w:p>
        </w:tc>
        <w:tc>
          <w:tcPr>
            <w:tcW w:w="2977" w:type="dxa"/>
            <w:gridSpan w:val="4"/>
          </w:tcPr>
          <w:p w14:paraId="2E0B6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DEA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B2A97" w14:textId="77777777" w:rsidTr="008863B9">
        <w:tc>
          <w:tcPr>
            <w:tcW w:w="2694" w:type="dxa"/>
            <w:gridSpan w:val="2"/>
            <w:tcBorders>
              <w:left w:val="single" w:sz="4" w:space="0" w:color="auto"/>
            </w:tcBorders>
          </w:tcPr>
          <w:p w14:paraId="0397B20A" w14:textId="77777777" w:rsidR="001E41F3" w:rsidRDefault="001E41F3">
            <w:pPr>
              <w:pStyle w:val="CRCoverPage"/>
              <w:spacing w:after="0"/>
              <w:rPr>
                <w:b/>
                <w:i/>
                <w:noProof/>
              </w:rPr>
            </w:pPr>
          </w:p>
        </w:tc>
        <w:tc>
          <w:tcPr>
            <w:tcW w:w="6946" w:type="dxa"/>
            <w:gridSpan w:val="9"/>
            <w:tcBorders>
              <w:right w:val="single" w:sz="4" w:space="0" w:color="auto"/>
            </w:tcBorders>
          </w:tcPr>
          <w:p w14:paraId="6D95CBDF" w14:textId="77777777" w:rsidR="001E41F3" w:rsidRDefault="001E41F3">
            <w:pPr>
              <w:pStyle w:val="CRCoverPage"/>
              <w:spacing w:after="0"/>
              <w:rPr>
                <w:noProof/>
              </w:rPr>
            </w:pPr>
          </w:p>
        </w:tc>
      </w:tr>
      <w:tr w:rsidR="001E41F3" w14:paraId="40A297D7" w14:textId="77777777" w:rsidTr="008863B9">
        <w:tc>
          <w:tcPr>
            <w:tcW w:w="2694" w:type="dxa"/>
            <w:gridSpan w:val="2"/>
            <w:tcBorders>
              <w:left w:val="single" w:sz="4" w:space="0" w:color="auto"/>
              <w:bottom w:val="single" w:sz="4" w:space="0" w:color="auto"/>
            </w:tcBorders>
          </w:tcPr>
          <w:p w14:paraId="755DB1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C5E83" w14:textId="77777777" w:rsidR="001E41F3" w:rsidRDefault="001E41F3">
            <w:pPr>
              <w:pStyle w:val="CRCoverPage"/>
              <w:spacing w:after="0"/>
              <w:ind w:left="100"/>
              <w:rPr>
                <w:noProof/>
              </w:rPr>
            </w:pPr>
          </w:p>
        </w:tc>
      </w:tr>
      <w:tr w:rsidR="008863B9" w:rsidRPr="008863B9" w14:paraId="36FA38CC" w14:textId="77777777" w:rsidTr="008863B9">
        <w:tc>
          <w:tcPr>
            <w:tcW w:w="2694" w:type="dxa"/>
            <w:gridSpan w:val="2"/>
            <w:tcBorders>
              <w:top w:val="single" w:sz="4" w:space="0" w:color="auto"/>
              <w:bottom w:val="single" w:sz="4" w:space="0" w:color="auto"/>
            </w:tcBorders>
          </w:tcPr>
          <w:p w14:paraId="38A7D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0903D" w14:textId="77777777" w:rsidR="008863B9" w:rsidRPr="008863B9" w:rsidRDefault="008863B9">
            <w:pPr>
              <w:pStyle w:val="CRCoverPage"/>
              <w:spacing w:after="0"/>
              <w:ind w:left="100"/>
              <w:rPr>
                <w:noProof/>
                <w:sz w:val="8"/>
                <w:szCs w:val="8"/>
              </w:rPr>
            </w:pPr>
          </w:p>
        </w:tc>
      </w:tr>
      <w:tr w:rsidR="008863B9" w14:paraId="1AA41838" w14:textId="77777777" w:rsidTr="008863B9">
        <w:tc>
          <w:tcPr>
            <w:tcW w:w="2694" w:type="dxa"/>
            <w:gridSpan w:val="2"/>
            <w:tcBorders>
              <w:top w:val="single" w:sz="4" w:space="0" w:color="auto"/>
              <w:left w:val="single" w:sz="4" w:space="0" w:color="auto"/>
              <w:bottom w:val="single" w:sz="4" w:space="0" w:color="auto"/>
            </w:tcBorders>
          </w:tcPr>
          <w:p w14:paraId="3861AC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ABBD2" w14:textId="77777777" w:rsidR="008863B9" w:rsidRDefault="008863B9">
            <w:pPr>
              <w:pStyle w:val="CRCoverPage"/>
              <w:spacing w:after="0"/>
              <w:ind w:left="100"/>
              <w:rPr>
                <w:noProof/>
              </w:rPr>
            </w:pPr>
          </w:p>
        </w:tc>
      </w:tr>
    </w:tbl>
    <w:p w14:paraId="2441E746" w14:textId="77777777" w:rsidR="001E41F3" w:rsidRDefault="001E41F3">
      <w:pPr>
        <w:pStyle w:val="CRCoverPage"/>
        <w:spacing w:after="0"/>
        <w:rPr>
          <w:noProof/>
          <w:sz w:val="8"/>
          <w:szCs w:val="8"/>
        </w:rPr>
      </w:pPr>
    </w:p>
    <w:p w14:paraId="0F52347C" w14:textId="77777777" w:rsidR="001E41F3" w:rsidRDefault="001E41F3">
      <w:pPr>
        <w:rPr>
          <w:noProof/>
        </w:rPr>
      </w:pPr>
    </w:p>
    <w:p w14:paraId="5FB43A88" w14:textId="77777777" w:rsidR="00600B37" w:rsidRDefault="00600B37">
      <w:pPr>
        <w:rPr>
          <w:noProof/>
        </w:rPr>
      </w:pPr>
    </w:p>
    <w:p w14:paraId="20366A2B" w14:textId="77777777"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293C9A3" w14:textId="77777777" w:rsidR="0071610A" w:rsidRPr="00C620C1" w:rsidRDefault="0071610A" w:rsidP="0071610A">
      <w:pPr>
        <w:pStyle w:val="Heading1"/>
        <w:rPr>
          <w:lang w:val="en-US"/>
        </w:rPr>
      </w:pPr>
      <w:bookmarkStart w:id="2" w:name="_Toc19630436"/>
      <w:bookmarkStart w:id="3" w:name="_Toc27226640"/>
      <w:r w:rsidRPr="00C620C1">
        <w:rPr>
          <w:lang w:val="en-US"/>
        </w:rPr>
        <w:t>19</w:t>
      </w:r>
      <w:r w:rsidRPr="006A5B2A">
        <w:rPr>
          <w:lang w:val="en-US"/>
        </w:rPr>
        <w:t>A</w:t>
      </w:r>
      <w:r w:rsidRPr="00C620C1">
        <w:rPr>
          <w:lang w:val="en-US"/>
        </w:rPr>
        <w:tab/>
        <w:t>PFCP based restart procedures</w:t>
      </w:r>
      <w:bookmarkEnd w:id="2"/>
      <w:bookmarkEnd w:id="3"/>
    </w:p>
    <w:p w14:paraId="5AAB6022" w14:textId="77777777" w:rsidR="0071610A" w:rsidRPr="000D38B7" w:rsidRDefault="0071610A" w:rsidP="0071610A">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A PFCP entity shall be prepared to receive a Heartbeat Request message at any time (even from unknown peers), and it shall reply with a Heartbeat Response message.</w:t>
      </w:r>
    </w:p>
    <w:p w14:paraId="7B93E418" w14:textId="77777777" w:rsidR="0071610A" w:rsidRDefault="0071610A" w:rsidP="0071610A">
      <w:r>
        <w:t>A PFCP entity shall maintain t</w:t>
      </w:r>
      <w:r w:rsidRPr="00EA5A88">
        <w:t xml:space="preserve">wo </w:t>
      </w:r>
      <w:r>
        <w:t>Recovery Time Stamps:</w:t>
      </w:r>
    </w:p>
    <w:p w14:paraId="73A27490" w14:textId="77777777" w:rsidR="0071610A" w:rsidRDefault="0071610A" w:rsidP="0071610A">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3A5E9E4A" w14:textId="77777777" w:rsidR="0071610A" w:rsidRDefault="0071610A" w:rsidP="0071610A">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5AEB5EF6" w14:textId="77777777" w:rsidR="0071610A" w:rsidRPr="00B97813" w:rsidRDefault="0071610A" w:rsidP="0071610A">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2A6FAA8" w14:textId="77777777" w:rsidR="0071610A" w:rsidRPr="00B97813" w:rsidRDefault="0071610A" w:rsidP="0071610A">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AEAB91A" w14:textId="77777777" w:rsidR="0071610A" w:rsidRDefault="0071610A" w:rsidP="0071610A">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clause </w:t>
      </w:r>
      <w:r>
        <w:rPr>
          <w:rFonts w:hint="eastAsia"/>
          <w:lang w:val="en-US" w:eastAsia="ja-JP"/>
        </w:rPr>
        <w:t>20</w:t>
      </w:r>
      <w:r>
        <w:rPr>
          <w:lang w:val="en-US"/>
        </w:rPr>
        <w:t xml:space="preserve"> "P</w:t>
      </w:r>
      <w:r w:rsidRPr="009A59C1">
        <w:rPr>
          <w:lang w:val="en-US"/>
        </w:rPr>
        <w:t>ath management procedures</w:t>
      </w:r>
      <w:r>
        <w:rPr>
          <w:lang w:val="en-US"/>
        </w:rPr>
        <w:t>")</w:t>
      </w:r>
      <w:r w:rsidRPr="00A4000D">
        <w:rPr>
          <w:lang w:val="en-US"/>
        </w:rPr>
        <w:t>.</w:t>
      </w:r>
    </w:p>
    <w:p w14:paraId="60CA0872" w14:textId="1A2B7C15" w:rsidR="00BB350E" w:rsidRPr="00A4000D" w:rsidRDefault="0071610A" w:rsidP="00612765">
      <w:pPr>
        <w:rPr>
          <w:lang w:val="en-US"/>
        </w:rPr>
      </w:pPr>
      <w:r>
        <w:rPr>
          <w:rFonts w:hint="eastAsia"/>
          <w:lang w:val="en-US" w:eastAsia="zh-CN"/>
        </w:rPr>
        <w:t xml:space="preserve">The Recovery Time Stamp </w:t>
      </w:r>
      <w:proofErr w:type="spellStart"/>
      <w:r>
        <w:rPr>
          <w:lang w:val="en-US" w:eastAsia="zh-CN"/>
        </w:rPr>
        <w:t>signal</w:t>
      </w:r>
      <w:r>
        <w:rPr>
          <w:rFonts w:hint="eastAsia"/>
          <w:lang w:val="en-US" w:eastAsia="zh-CN"/>
        </w:rPr>
        <w:t>l</w:t>
      </w:r>
      <w:r>
        <w:rPr>
          <w:lang w:val="en-US" w:eastAsia="zh-CN"/>
        </w:rPr>
        <w:t>ed</w:t>
      </w:r>
      <w:proofErr w:type="spellEnd"/>
      <w:r>
        <w:rPr>
          <w:rFonts w:hint="eastAsia"/>
          <w:lang w:val="en-US" w:eastAsia="zh-CN"/>
        </w:rPr>
        <w:t xml:space="preserve"> in the </w:t>
      </w:r>
      <w:r>
        <w:rPr>
          <w:lang w:val="en-US" w:eastAsia="zh-CN"/>
        </w:rPr>
        <w:t>PFCP</w:t>
      </w:r>
      <w:r>
        <w:rPr>
          <w:rFonts w:hint="eastAsia"/>
          <w:lang w:val="en-US" w:eastAsia="zh-CN"/>
        </w:rPr>
        <w:t xml:space="preserve"> </w:t>
      </w:r>
      <w:bookmarkStart w:id="4" w:name="_Hlk531370208"/>
      <w:r>
        <w:rPr>
          <w:lang w:val="en-US"/>
        </w:rPr>
        <w:t>Heartbeat</w:t>
      </w:r>
      <w:r w:rsidRPr="00A4000D">
        <w:rPr>
          <w:lang w:val="en-US"/>
        </w:rPr>
        <w:t xml:space="preserve"> </w:t>
      </w:r>
      <w:r>
        <w:rPr>
          <w:lang w:val="en-US"/>
        </w:rPr>
        <w:t xml:space="preserve">Request and </w:t>
      </w:r>
      <w:r w:rsidRPr="00A4000D">
        <w:rPr>
          <w:lang w:val="en-US"/>
        </w:rPr>
        <w:t>Response</w:t>
      </w:r>
      <w:bookmarkEnd w:id="4"/>
      <w:r w:rsidRPr="00A4000D">
        <w:rPr>
          <w:lang w:val="en-US"/>
        </w:rPr>
        <w:t xml:space="preserv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 xml:space="preserve">. </w:t>
      </w:r>
    </w:p>
    <w:p w14:paraId="6F171552" w14:textId="77777777" w:rsidR="0071610A" w:rsidRPr="00A4000D" w:rsidRDefault="0071610A" w:rsidP="0071610A">
      <w:pPr>
        <w:rPr>
          <w:lang w:val="en-US"/>
        </w:rPr>
      </w:pPr>
      <w:r w:rsidRPr="00A4000D">
        <w:rPr>
          <w:lang w:val="en-US"/>
        </w:rPr>
        <w:lastRenderedPageBreak/>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6399D9FB" w14:textId="77777777" w:rsidR="0071610A" w:rsidRPr="00A4000D" w:rsidRDefault="0071610A" w:rsidP="0071610A">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PFCP entity</w:t>
      </w:r>
      <w:r w:rsidRPr="00A4000D">
        <w:rPr>
          <w:lang w:val="en-US"/>
        </w:rPr>
        <w:t>.</w:t>
      </w:r>
    </w:p>
    <w:p w14:paraId="204C614E" w14:textId="77777777" w:rsidR="0071610A" w:rsidRPr="001E5035" w:rsidRDefault="0071610A" w:rsidP="0071610A">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2D3DAF20" w14:textId="77777777" w:rsidR="0071610A" w:rsidRPr="006A5B2A" w:rsidRDefault="0071610A" w:rsidP="0071610A">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w:t>
      </w:r>
      <w:proofErr w:type="spellStart"/>
      <w:r w:rsidRPr="001E5035">
        <w:t>Sx</w:t>
      </w:r>
      <w:proofErr w:type="spellEnd"/>
      <w:r w:rsidRPr="001E5035">
        <w:t xml:space="preserve">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32742489" w14:textId="77777777" w:rsidR="0071610A" w:rsidRDefault="0071610A" w:rsidP="0071610A">
      <w:pPr>
        <w:rPr>
          <w:lang w:val="en-US" w:eastAsia="zh-CN"/>
        </w:rPr>
      </w:pPr>
      <w:r>
        <w:rPr>
          <w:lang w:val="en-US" w:eastAsia="zh-CN"/>
        </w:rPr>
        <w:t xml:space="preserve">A PFCP function shall ignore the Recovery Timestamp received in PFCP Association Setup Request and PFCP Association Setup Response messages (see clause 6.2.6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6E9FEC0" w14:textId="473EE924" w:rsidR="00236473" w:rsidRDefault="00236473" w:rsidP="00236473">
      <w:pPr>
        <w:rPr>
          <w:ins w:id="5" w:author="Ericsson Frank 2020 Feb " w:date="2020-02-05T10:43:00Z"/>
          <w:lang w:val="en-US"/>
        </w:rPr>
      </w:pPr>
      <w:ins w:id="6" w:author="Ericsson Frank 2020 Feb " w:date="2020-02-05T10:38:00Z">
        <w:r>
          <w:rPr>
            <w:noProof/>
          </w:rPr>
          <w:t>When a</w:t>
        </w:r>
        <w:r>
          <w:rPr>
            <w:lang w:val="en-US"/>
          </w:rPr>
          <w:t xml:space="preserve"> NAT device is deploy</w:t>
        </w:r>
      </w:ins>
      <w:ins w:id="7" w:author="Ericsson Frank 2020 Feb " w:date="2020-02-05T10:39:00Z">
        <w:r>
          <w:rPr>
            <w:lang w:val="en-US"/>
          </w:rPr>
          <w:t xml:space="preserve">ed between PFCP entities, e.g. between the CP function and UP function, </w:t>
        </w:r>
      </w:ins>
      <w:ins w:id="8" w:author="Ericsson Frank 2020 Feb " w:date="2020-02-05T10:43:00Z">
        <w:r>
          <w:rPr>
            <w:lang w:val="en-US"/>
          </w:rPr>
          <w:t xml:space="preserve">the following </w:t>
        </w:r>
      </w:ins>
      <w:ins w:id="9" w:author="Ericsson Frank 2020 Feb 1" w:date="2020-02-09T08:48:00Z">
        <w:r w:rsidR="00B81238">
          <w:rPr>
            <w:lang w:val="en-US"/>
          </w:rPr>
          <w:t xml:space="preserve">requirements shall </w:t>
        </w:r>
      </w:ins>
      <w:ins w:id="10" w:author="Ericsson Frank 2020 Feb " w:date="2020-02-05T10:43:00Z">
        <w:r>
          <w:rPr>
            <w:lang w:val="en-US"/>
          </w:rPr>
          <w:t>appl</w:t>
        </w:r>
      </w:ins>
      <w:ins w:id="11" w:author="Ericsson Frank 2020 Feb 1" w:date="2020-02-09T08:48:00Z">
        <w:r w:rsidR="00B81238">
          <w:rPr>
            <w:lang w:val="en-US"/>
          </w:rPr>
          <w:t>y</w:t>
        </w:r>
      </w:ins>
      <w:ins w:id="12" w:author="Ericsson Frank 2020 Feb " w:date="2020-02-05T10:43:00Z">
        <w:r>
          <w:rPr>
            <w:lang w:val="en-US"/>
          </w:rPr>
          <w:t xml:space="preserve"> in addition to the above requirements:</w:t>
        </w:r>
      </w:ins>
    </w:p>
    <w:p w14:paraId="4B85BBD3" w14:textId="5BFD422A" w:rsidR="00A414CC" w:rsidRDefault="00236473">
      <w:pPr>
        <w:pStyle w:val="B1"/>
        <w:rPr>
          <w:ins w:id="13" w:author="Ericsson Frank 2020 Feb 1" w:date="2020-02-09T08:46:00Z"/>
          <w:lang w:val="en-US"/>
        </w:rPr>
      </w:pPr>
      <w:ins w:id="14" w:author="Ericsson Frank 2020 Feb " w:date="2020-02-05T10:47:00Z">
        <w:r>
          <w:rPr>
            <w:lang w:val="en-US"/>
          </w:rPr>
          <w:t>-</w:t>
        </w:r>
        <w:r>
          <w:rPr>
            <w:lang w:val="en-US"/>
          </w:rPr>
          <w:tab/>
        </w:r>
      </w:ins>
      <w:ins w:id="15" w:author="Ericsson Frank 2020 Feb " w:date="2020-02-05T10:40:00Z">
        <w:r>
          <w:rPr>
            <w:lang w:val="en-US"/>
          </w:rPr>
          <w:t>the Heartbeat Request message may include a Source IP Address</w:t>
        </w:r>
      </w:ins>
      <w:ins w:id="16" w:author="Ericsson Frank 2020 Feb 1" w:date="2020-02-09T08:45:00Z">
        <w:r w:rsidR="00A414CC">
          <w:rPr>
            <w:lang w:val="en-US"/>
          </w:rPr>
          <w:t xml:space="preserve"> IE;</w:t>
        </w:r>
      </w:ins>
      <w:ins w:id="17" w:author="Ericsson Frank 2020 Feb " w:date="2020-02-05T10:40:00Z">
        <w:r>
          <w:rPr>
            <w:lang w:val="en-US"/>
          </w:rPr>
          <w:t xml:space="preserve"> </w:t>
        </w:r>
      </w:ins>
    </w:p>
    <w:p w14:paraId="5AB83A86" w14:textId="5A79C2A7" w:rsidR="00236473" w:rsidRDefault="00A414CC">
      <w:pPr>
        <w:pStyle w:val="B1"/>
        <w:rPr>
          <w:ins w:id="18" w:author="Ericsson Frank 2020 Feb " w:date="2020-02-05T10:44:00Z"/>
          <w:lang w:val="en-US"/>
        </w:rPr>
        <w:pPrChange w:id="19" w:author="Ericsson Frank 2020 Feb " w:date="2020-02-05T10:47:00Z">
          <w:pPr/>
        </w:pPrChange>
      </w:pPr>
      <w:ins w:id="20" w:author="Ericsson Frank 2020 Feb 1" w:date="2020-02-09T08:46:00Z">
        <w:r>
          <w:rPr>
            <w:lang w:val="en-US"/>
          </w:rPr>
          <w:t>-</w:t>
        </w:r>
        <w:r>
          <w:rPr>
            <w:lang w:val="en-US"/>
          </w:rPr>
          <w:tab/>
        </w:r>
      </w:ins>
      <w:ins w:id="21" w:author="Ericsson Frank 2020 Feb 1" w:date="2020-02-09T08:57:00Z">
        <w:r w:rsidR="0043302D">
          <w:rPr>
            <w:lang w:val="en-US"/>
          </w:rPr>
          <w:t>when the Source IP Address IE is present,</w:t>
        </w:r>
      </w:ins>
      <w:ins w:id="22" w:author="Ericsson Frank 2020 Feb 1" w:date="2020-02-09T08:46:00Z">
        <w:r>
          <w:rPr>
            <w:lang w:val="en-US"/>
          </w:rPr>
          <w:t xml:space="preserve"> </w:t>
        </w:r>
      </w:ins>
      <w:ins w:id="23" w:author="Ericsson Frank 2020 Feb " w:date="2020-02-05T10:40:00Z">
        <w:r w:rsidR="00236473">
          <w:rPr>
            <w:lang w:val="en-US"/>
          </w:rPr>
          <w:t>the</w:t>
        </w:r>
      </w:ins>
      <w:ins w:id="24" w:author="Ericsson Frank 2020 Feb " w:date="2020-02-05T10:41:00Z">
        <w:r w:rsidR="00236473">
          <w:rPr>
            <w:lang w:val="en-US"/>
          </w:rPr>
          <w:t xml:space="preserve"> Recovery Time Stamp </w:t>
        </w:r>
      </w:ins>
      <w:proofErr w:type="spellStart"/>
      <w:ins w:id="25" w:author="Ericsson Frank 2020 Feb " w:date="2020-02-05T10:46:00Z">
        <w:r w:rsidR="00236473">
          <w:rPr>
            <w:lang w:val="en-US"/>
          </w:rPr>
          <w:t>signalled</w:t>
        </w:r>
        <w:proofErr w:type="spellEnd"/>
        <w:r w:rsidR="00236473">
          <w:rPr>
            <w:lang w:val="en-US"/>
          </w:rPr>
          <w:t xml:space="preserve"> in the </w:t>
        </w:r>
      </w:ins>
      <w:ins w:id="26" w:author="Ericsson Frank 2020 Feb " w:date="2020-02-05T10:40:00Z">
        <w:r w:rsidR="00E2184E">
          <w:rPr>
            <w:lang w:val="en-US"/>
          </w:rPr>
          <w:t xml:space="preserve">Heartbeat Request </w:t>
        </w:r>
      </w:ins>
      <w:bookmarkStart w:id="27" w:name="_GoBack"/>
      <w:bookmarkEnd w:id="27"/>
      <w:ins w:id="28" w:author="Ericsson Frank 2020 Feb " w:date="2020-02-05T10:46:00Z">
        <w:r w:rsidR="00236473">
          <w:rPr>
            <w:lang w:val="en-US"/>
          </w:rPr>
          <w:t xml:space="preserve">message </w:t>
        </w:r>
      </w:ins>
      <w:ins w:id="29" w:author="Ericsson Frank 2020 Feb " w:date="2020-02-05T10:41:00Z">
        <w:r w:rsidR="00236473">
          <w:rPr>
            <w:lang w:val="en-US"/>
          </w:rPr>
          <w:t>shall be associated with the Source IP Addres</w:t>
        </w:r>
      </w:ins>
      <w:ins w:id="30" w:author="Ericsson Frank 2020 Feb " w:date="2020-02-05T10:42:00Z">
        <w:r w:rsidR="00236473">
          <w:rPr>
            <w:lang w:val="en-US"/>
          </w:rPr>
          <w:t xml:space="preserve">s </w:t>
        </w:r>
      </w:ins>
      <w:ins w:id="31" w:author="Ericsson Frank 2020 Feb " w:date="2020-02-05T10:46:00Z">
        <w:r w:rsidR="00236473">
          <w:rPr>
            <w:lang w:val="en-US"/>
          </w:rPr>
          <w:t>IE</w:t>
        </w:r>
      </w:ins>
      <w:ins w:id="32" w:author="Ericsson Frank 2020 Feb " w:date="2020-02-05T10:42:00Z">
        <w:r w:rsidR="00236473">
          <w:rPr>
            <w:lang w:val="en-US"/>
          </w:rPr>
          <w:t xml:space="preserve">, instead of the source IP address of the message. </w:t>
        </w:r>
      </w:ins>
    </w:p>
    <w:p w14:paraId="1F63B665" w14:textId="6D2D3B32" w:rsidR="00FC0728" w:rsidRPr="00A87E41" w:rsidDel="00236473" w:rsidRDefault="00FC0728" w:rsidP="00600B37">
      <w:pPr>
        <w:rPr>
          <w:del w:id="33" w:author="Ericsson Frank 2020 Feb " w:date="2020-02-05T10:47:00Z"/>
          <w:noProof/>
        </w:rPr>
      </w:pPr>
    </w:p>
    <w:p w14:paraId="4F58F7FD" w14:textId="77777777" w:rsidR="00600B37" w:rsidRPr="006B5418" w:rsidRDefault="00600B37" w:rsidP="00600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2E80B3" w14:textId="77777777" w:rsidR="00600B37" w:rsidRDefault="00600B37" w:rsidP="00600B37">
      <w:pPr>
        <w:rPr>
          <w:noProof/>
        </w:rPr>
      </w:pPr>
    </w:p>
    <w:p w14:paraId="4A0C1A0F" w14:textId="77777777" w:rsidR="00600B37" w:rsidRDefault="00600B37">
      <w:pPr>
        <w:rPr>
          <w:noProof/>
        </w:rPr>
        <w:sectPr w:rsidR="00600B37">
          <w:headerReference w:type="even" r:id="rId11"/>
          <w:footnotePr>
            <w:numRestart w:val="eachSect"/>
          </w:footnotePr>
          <w:pgSz w:w="11907" w:h="16840" w:code="9"/>
          <w:pgMar w:top="1418" w:right="1134" w:bottom="1134" w:left="1134" w:header="680" w:footer="567" w:gutter="0"/>
          <w:cols w:space="720"/>
        </w:sectPr>
      </w:pPr>
    </w:p>
    <w:p w14:paraId="4D5092C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C3B90" w14:textId="77777777" w:rsidR="001A4A59" w:rsidRDefault="001A4A59">
      <w:r>
        <w:separator/>
      </w:r>
    </w:p>
  </w:endnote>
  <w:endnote w:type="continuationSeparator" w:id="0">
    <w:p w14:paraId="58CBD393" w14:textId="77777777" w:rsidR="001A4A59" w:rsidRDefault="001A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01D86" w14:textId="77777777" w:rsidR="001A4A59" w:rsidRDefault="001A4A59">
      <w:r>
        <w:separator/>
      </w:r>
    </w:p>
  </w:footnote>
  <w:footnote w:type="continuationSeparator" w:id="0">
    <w:p w14:paraId="36C1224E" w14:textId="77777777" w:rsidR="001A4A59" w:rsidRDefault="001A4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9B1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09E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11F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C4E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rson w15:author="Ericsson Frank 2020 Feb 1">
    <w15:presenceInfo w15:providerId="None" w15:userId="Ericsson Frank 2020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4B0A"/>
    <w:rsid w:val="00145D43"/>
    <w:rsid w:val="00186A18"/>
    <w:rsid w:val="00192C46"/>
    <w:rsid w:val="001A08B3"/>
    <w:rsid w:val="001A4A59"/>
    <w:rsid w:val="001A7B60"/>
    <w:rsid w:val="001B29E3"/>
    <w:rsid w:val="001B52F0"/>
    <w:rsid w:val="001B77A0"/>
    <w:rsid w:val="001B7A65"/>
    <w:rsid w:val="001D7AF6"/>
    <w:rsid w:val="001E41F3"/>
    <w:rsid w:val="002316FC"/>
    <w:rsid w:val="00236473"/>
    <w:rsid w:val="0026004D"/>
    <w:rsid w:val="002640DD"/>
    <w:rsid w:val="00275D12"/>
    <w:rsid w:val="002833D5"/>
    <w:rsid w:val="00284FEB"/>
    <w:rsid w:val="002860C4"/>
    <w:rsid w:val="002B5741"/>
    <w:rsid w:val="00305409"/>
    <w:rsid w:val="00323AF8"/>
    <w:rsid w:val="003609EF"/>
    <w:rsid w:val="003613EB"/>
    <w:rsid w:val="0036231A"/>
    <w:rsid w:val="00374DD4"/>
    <w:rsid w:val="003E1A36"/>
    <w:rsid w:val="00410371"/>
    <w:rsid w:val="004242F1"/>
    <w:rsid w:val="0043302D"/>
    <w:rsid w:val="004B75B7"/>
    <w:rsid w:val="004E1669"/>
    <w:rsid w:val="0050797C"/>
    <w:rsid w:val="0051580D"/>
    <w:rsid w:val="00547111"/>
    <w:rsid w:val="00570453"/>
    <w:rsid w:val="00592D74"/>
    <w:rsid w:val="005E2C44"/>
    <w:rsid w:val="005F7F11"/>
    <w:rsid w:val="00600B37"/>
    <w:rsid w:val="00612765"/>
    <w:rsid w:val="00621188"/>
    <w:rsid w:val="006257ED"/>
    <w:rsid w:val="00695808"/>
    <w:rsid w:val="006A3253"/>
    <w:rsid w:val="006B46FB"/>
    <w:rsid w:val="006E21FB"/>
    <w:rsid w:val="006F1997"/>
    <w:rsid w:val="0071610A"/>
    <w:rsid w:val="00724B69"/>
    <w:rsid w:val="00746E07"/>
    <w:rsid w:val="0074707F"/>
    <w:rsid w:val="00751B9C"/>
    <w:rsid w:val="00792342"/>
    <w:rsid w:val="007977A8"/>
    <w:rsid w:val="007B512A"/>
    <w:rsid w:val="007C2097"/>
    <w:rsid w:val="007D6A07"/>
    <w:rsid w:val="007F7259"/>
    <w:rsid w:val="008040A8"/>
    <w:rsid w:val="008076CA"/>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14CC"/>
    <w:rsid w:val="00A47E70"/>
    <w:rsid w:val="00A50CF0"/>
    <w:rsid w:val="00A514B8"/>
    <w:rsid w:val="00A6749D"/>
    <w:rsid w:val="00A702E7"/>
    <w:rsid w:val="00A72DAD"/>
    <w:rsid w:val="00A7671C"/>
    <w:rsid w:val="00AA0CD9"/>
    <w:rsid w:val="00AA2CBC"/>
    <w:rsid w:val="00AC5820"/>
    <w:rsid w:val="00AD1CD8"/>
    <w:rsid w:val="00B258BB"/>
    <w:rsid w:val="00B67B97"/>
    <w:rsid w:val="00B81238"/>
    <w:rsid w:val="00B968C8"/>
    <w:rsid w:val="00BA3D41"/>
    <w:rsid w:val="00BA3EC5"/>
    <w:rsid w:val="00BA51D9"/>
    <w:rsid w:val="00BB350E"/>
    <w:rsid w:val="00BB5DFC"/>
    <w:rsid w:val="00BD279D"/>
    <w:rsid w:val="00BD6BB8"/>
    <w:rsid w:val="00C17F3D"/>
    <w:rsid w:val="00C46CDF"/>
    <w:rsid w:val="00C66BA2"/>
    <w:rsid w:val="00C93463"/>
    <w:rsid w:val="00C95985"/>
    <w:rsid w:val="00CA2A48"/>
    <w:rsid w:val="00CA585A"/>
    <w:rsid w:val="00CC5026"/>
    <w:rsid w:val="00CC68D0"/>
    <w:rsid w:val="00D03F9A"/>
    <w:rsid w:val="00D06D51"/>
    <w:rsid w:val="00D24991"/>
    <w:rsid w:val="00D50255"/>
    <w:rsid w:val="00D66520"/>
    <w:rsid w:val="00D87AF5"/>
    <w:rsid w:val="00D90CEE"/>
    <w:rsid w:val="00DA54FE"/>
    <w:rsid w:val="00DB1448"/>
    <w:rsid w:val="00DE34CF"/>
    <w:rsid w:val="00DF36BD"/>
    <w:rsid w:val="00E13F3D"/>
    <w:rsid w:val="00E2184E"/>
    <w:rsid w:val="00E34898"/>
    <w:rsid w:val="00E54A2E"/>
    <w:rsid w:val="00E8079D"/>
    <w:rsid w:val="00EB09B7"/>
    <w:rsid w:val="00EB4F7D"/>
    <w:rsid w:val="00EE7D7C"/>
    <w:rsid w:val="00EF498B"/>
    <w:rsid w:val="00F25D98"/>
    <w:rsid w:val="00F300FB"/>
    <w:rsid w:val="00F60B22"/>
    <w:rsid w:val="00FB6386"/>
    <w:rsid w:val="00FC07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82D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0B37"/>
    <w:rPr>
      <w:rFonts w:ascii="Times New Roman" w:hAnsi="Times New Roman"/>
      <w:lang w:val="en-GB" w:eastAsia="en-US"/>
    </w:rPr>
  </w:style>
  <w:style w:type="character" w:customStyle="1" w:styleId="NOChar">
    <w:name w:val="NO Char"/>
    <w:link w:val="NO"/>
    <w:rsid w:val="00600B37"/>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600B37"/>
    <w:rPr>
      <w:rFonts w:ascii="Arial" w:hAnsi="Arial"/>
      <w:sz w:val="28"/>
      <w:lang w:val="en-GB" w:eastAsia="en-US"/>
    </w:rPr>
  </w:style>
  <w:style w:type="character" w:customStyle="1" w:styleId="TALChar">
    <w:name w:val="TAL Char"/>
    <w:link w:val="TAL"/>
    <w:qFormat/>
    <w:locked/>
    <w:rsid w:val="00FC0728"/>
    <w:rPr>
      <w:rFonts w:ascii="Arial" w:hAnsi="Arial"/>
      <w:sz w:val="18"/>
      <w:lang w:val="en-GB" w:eastAsia="en-US"/>
    </w:rPr>
  </w:style>
  <w:style w:type="character" w:customStyle="1" w:styleId="TACChar">
    <w:name w:val="TAC Char"/>
    <w:link w:val="TAC"/>
    <w:locked/>
    <w:rsid w:val="00FC0728"/>
    <w:rPr>
      <w:rFonts w:ascii="Arial" w:hAnsi="Arial"/>
      <w:sz w:val="18"/>
      <w:lang w:val="en-GB" w:eastAsia="en-US"/>
    </w:rPr>
  </w:style>
  <w:style w:type="character" w:customStyle="1" w:styleId="THChar">
    <w:name w:val="TH Char"/>
    <w:link w:val="TH"/>
    <w:qFormat/>
    <w:locked/>
    <w:rsid w:val="00FC0728"/>
    <w:rPr>
      <w:rFonts w:ascii="Arial" w:hAnsi="Arial"/>
      <w:b/>
      <w:lang w:val="en-GB" w:eastAsia="en-US"/>
    </w:rPr>
  </w:style>
  <w:style w:type="character" w:customStyle="1" w:styleId="TANChar">
    <w:name w:val="TAN Char"/>
    <w:link w:val="TAN"/>
    <w:locked/>
    <w:rsid w:val="00FC0728"/>
    <w:rPr>
      <w:rFonts w:ascii="Arial" w:hAnsi="Arial"/>
      <w:sz w:val="18"/>
      <w:lang w:val="en-GB" w:eastAsia="en-US"/>
    </w:rPr>
  </w:style>
  <w:style w:type="character" w:customStyle="1" w:styleId="TAHChar">
    <w:name w:val="TAH Char"/>
    <w:link w:val="TAH"/>
    <w:qFormat/>
    <w:locked/>
    <w:rsid w:val="00FC072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580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A7BD4-527E-479C-A59D-6019899B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1123</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5</cp:revision>
  <cp:lastPrinted>1900-01-01T08:00:00Z</cp:lastPrinted>
  <dcterms:created xsi:type="dcterms:W3CDTF">2020-02-10T12:26:00Z</dcterms:created>
  <dcterms:modified xsi:type="dcterms:W3CDTF">2020-02-13T13:28:00Z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